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B93CA" w14:textId="3083F09F" w:rsidR="0037369E" w:rsidRPr="00564F0C" w:rsidRDefault="0037369E" w:rsidP="0037369E">
      <w:pPr>
        <w:spacing w:after="120"/>
        <w:ind w:left="1985" w:hanging="1985"/>
        <w:rPr>
          <w:rFonts w:ascii="Arial" w:eastAsiaTheme="minorEastAsia" w:hAnsi="Arial" w:cs="Arial"/>
          <w:b/>
          <w:sz w:val="24"/>
          <w:szCs w:val="24"/>
          <w:lang w:eastAsia="zh-CN"/>
        </w:rPr>
      </w:pPr>
      <w:r w:rsidRPr="00564F0C">
        <w:rPr>
          <w:rFonts w:ascii="Arial" w:eastAsiaTheme="minorEastAsia" w:hAnsi="Arial" w:cs="Arial"/>
          <w:b/>
          <w:sz w:val="24"/>
          <w:szCs w:val="24"/>
          <w:lang w:eastAsia="zh-CN"/>
        </w:rPr>
        <w:t>3GPP TSG-RAN WG4 Meeting # 106</w:t>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t>R4-</w:t>
      </w:r>
      <w:r w:rsidR="00FB3351" w:rsidRPr="00564F0C">
        <w:rPr>
          <w:rFonts w:ascii="Arial" w:eastAsiaTheme="minorEastAsia" w:hAnsi="Arial" w:cs="Arial"/>
          <w:b/>
          <w:sz w:val="24"/>
          <w:szCs w:val="24"/>
          <w:lang w:eastAsia="zh-CN"/>
        </w:rPr>
        <w:t>23</w:t>
      </w:r>
      <w:r w:rsidR="00FB3351">
        <w:rPr>
          <w:rFonts w:ascii="Arial" w:eastAsiaTheme="minorEastAsia" w:hAnsi="Arial" w:cs="Arial"/>
          <w:b/>
          <w:sz w:val="24"/>
          <w:szCs w:val="24"/>
          <w:lang w:eastAsia="zh-CN"/>
        </w:rPr>
        <w:t>03515</w:t>
      </w:r>
    </w:p>
    <w:p w14:paraId="20516375" w14:textId="77777777" w:rsidR="0037369E" w:rsidRPr="00564F0C" w:rsidRDefault="0037369E" w:rsidP="0037369E">
      <w:pPr>
        <w:spacing w:after="120"/>
        <w:ind w:left="1985" w:hanging="1985"/>
        <w:rPr>
          <w:rFonts w:ascii="Arial" w:eastAsiaTheme="minorEastAsia" w:hAnsi="Arial" w:cs="Arial"/>
          <w:b/>
          <w:sz w:val="24"/>
          <w:szCs w:val="24"/>
          <w:lang w:eastAsia="zh-CN"/>
        </w:rPr>
      </w:pPr>
      <w:r w:rsidRPr="00564F0C">
        <w:rPr>
          <w:rFonts w:ascii="Arial" w:eastAsiaTheme="minorEastAsia" w:hAnsi="Arial" w:cs="Arial"/>
          <w:b/>
          <w:sz w:val="24"/>
          <w:szCs w:val="24"/>
          <w:lang w:eastAsia="zh-CN"/>
        </w:rPr>
        <w:t xml:space="preserve">Athens, Greece, 27 February –03 </w:t>
      </w:r>
      <w:proofErr w:type="gramStart"/>
      <w:r w:rsidRPr="00564F0C">
        <w:rPr>
          <w:rFonts w:ascii="Arial" w:eastAsiaTheme="minorEastAsia" w:hAnsi="Arial" w:cs="Arial"/>
          <w:b/>
          <w:sz w:val="24"/>
          <w:szCs w:val="24"/>
          <w:lang w:eastAsia="zh-CN"/>
        </w:rPr>
        <w:t>March,</w:t>
      </w:r>
      <w:proofErr w:type="gramEnd"/>
      <w:r w:rsidRPr="00564F0C">
        <w:rPr>
          <w:rFonts w:ascii="Arial" w:eastAsiaTheme="minorEastAsia" w:hAnsi="Arial" w:cs="Arial"/>
          <w:b/>
          <w:sz w:val="24"/>
          <w:szCs w:val="24"/>
          <w:lang w:eastAsia="zh-CN"/>
        </w:rPr>
        <w:t xml:space="preserve"> 2023</w:t>
      </w:r>
    </w:p>
    <w:p w14:paraId="6D614662" w14:textId="77777777" w:rsidR="0037369E" w:rsidRPr="00564F0C" w:rsidRDefault="0037369E" w:rsidP="0037369E">
      <w:pPr>
        <w:spacing w:after="120"/>
        <w:ind w:left="1985" w:hanging="1985"/>
        <w:rPr>
          <w:rFonts w:ascii="Arial" w:eastAsia="MS Mincho" w:hAnsi="Arial" w:cs="Arial"/>
          <w:b/>
          <w:sz w:val="22"/>
        </w:rPr>
      </w:pPr>
    </w:p>
    <w:p w14:paraId="47D6175C" w14:textId="1489EEDC" w:rsidR="0037369E" w:rsidRPr="00564F0C" w:rsidRDefault="0037369E" w:rsidP="0037369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564F0C">
        <w:rPr>
          <w:rFonts w:ascii="Arial" w:eastAsia="MS Mincho" w:hAnsi="Arial" w:cs="Arial"/>
          <w:b/>
          <w:color w:val="000000"/>
          <w:sz w:val="22"/>
        </w:rPr>
        <w:t>Agenda item:</w:t>
      </w:r>
      <w:r w:rsidRPr="00564F0C">
        <w:rPr>
          <w:rFonts w:ascii="Arial" w:eastAsia="MS Mincho" w:hAnsi="Arial" w:cs="Arial"/>
          <w:b/>
          <w:color w:val="000000"/>
          <w:sz w:val="22"/>
        </w:rPr>
        <w:tab/>
      </w:r>
      <w:r w:rsidRPr="00564F0C">
        <w:rPr>
          <w:rFonts w:ascii="Arial" w:eastAsia="MS Mincho" w:hAnsi="Arial" w:cs="Arial"/>
          <w:b/>
          <w:color w:val="000000"/>
          <w:sz w:val="22"/>
          <w:lang w:eastAsia="ja-JP"/>
        </w:rPr>
        <w:tab/>
      </w:r>
      <w:r w:rsidRPr="00564F0C">
        <w:rPr>
          <w:rFonts w:ascii="Arial" w:eastAsia="MS Mincho" w:hAnsi="Arial" w:cs="Arial"/>
          <w:b/>
          <w:color w:val="000000"/>
          <w:sz w:val="22"/>
          <w:lang w:eastAsia="ja-JP"/>
        </w:rPr>
        <w:tab/>
      </w:r>
      <w:r w:rsidR="005560F9">
        <w:rPr>
          <w:rFonts w:ascii="Arial" w:eastAsiaTheme="minorEastAsia" w:hAnsi="Arial" w:cs="Arial"/>
          <w:color w:val="000000"/>
          <w:sz w:val="22"/>
          <w:lang w:eastAsia="zh-CN"/>
        </w:rPr>
        <w:t>9</w:t>
      </w:r>
      <w:r w:rsidRPr="0037369E">
        <w:rPr>
          <w:rFonts w:ascii="Arial" w:eastAsiaTheme="minorEastAsia" w:hAnsi="Arial" w:cs="Arial"/>
          <w:color w:val="000000"/>
          <w:sz w:val="22"/>
          <w:lang w:eastAsia="zh-CN"/>
        </w:rPr>
        <w:t>.</w:t>
      </w:r>
      <w:r w:rsidR="005560F9">
        <w:rPr>
          <w:rFonts w:ascii="Arial" w:eastAsiaTheme="minorEastAsia" w:hAnsi="Arial" w:cs="Arial"/>
          <w:color w:val="000000"/>
          <w:sz w:val="22"/>
          <w:lang w:eastAsia="zh-CN"/>
        </w:rPr>
        <w:t>3</w:t>
      </w:r>
      <w:r w:rsidRPr="0037369E">
        <w:rPr>
          <w:rFonts w:ascii="Arial" w:eastAsiaTheme="minorEastAsia" w:hAnsi="Arial" w:cs="Arial"/>
          <w:color w:val="000000"/>
          <w:sz w:val="22"/>
          <w:lang w:eastAsia="zh-CN"/>
        </w:rPr>
        <w:t>.2</w:t>
      </w:r>
    </w:p>
    <w:p w14:paraId="7B4B04B4" w14:textId="711E3BCF" w:rsidR="0037369E" w:rsidRPr="00564F0C" w:rsidRDefault="0037369E" w:rsidP="0037369E">
      <w:pPr>
        <w:spacing w:after="120"/>
        <w:ind w:left="1985" w:hanging="1985"/>
        <w:rPr>
          <w:rFonts w:ascii="Arial" w:hAnsi="Arial" w:cs="Arial"/>
          <w:color w:val="000000"/>
          <w:sz w:val="22"/>
          <w:lang w:eastAsia="zh-CN"/>
        </w:rPr>
      </w:pPr>
      <w:r w:rsidRPr="00564F0C">
        <w:rPr>
          <w:rFonts w:ascii="Arial" w:eastAsia="MS Mincho" w:hAnsi="Arial" w:cs="Arial"/>
          <w:b/>
          <w:sz w:val="22"/>
        </w:rPr>
        <w:t>Source:</w:t>
      </w:r>
      <w:r w:rsidRPr="00564F0C">
        <w:rPr>
          <w:rFonts w:ascii="Arial" w:eastAsia="MS Mincho" w:hAnsi="Arial" w:cs="Arial"/>
          <w:b/>
          <w:sz w:val="22"/>
        </w:rPr>
        <w:tab/>
      </w:r>
      <w:r w:rsidR="005560F9" w:rsidRPr="005560F9">
        <w:rPr>
          <w:rFonts w:ascii="Arial" w:hAnsi="Arial" w:cs="Arial"/>
          <w:color w:val="000000"/>
          <w:sz w:val="22"/>
          <w:lang w:eastAsia="zh-CN"/>
        </w:rPr>
        <w:t>Nokia, Nokia Shanghai Bell</w:t>
      </w:r>
    </w:p>
    <w:p w14:paraId="080056E5" w14:textId="76E5D7F2" w:rsidR="0037369E" w:rsidRPr="00564F0C" w:rsidRDefault="0037369E" w:rsidP="0037369E">
      <w:pPr>
        <w:spacing w:after="120"/>
        <w:ind w:left="1985" w:hanging="1985"/>
        <w:rPr>
          <w:rFonts w:ascii="Arial" w:eastAsiaTheme="minorEastAsia" w:hAnsi="Arial" w:cs="Arial"/>
          <w:color w:val="000000"/>
          <w:sz w:val="22"/>
          <w:lang w:eastAsia="zh-CN"/>
        </w:rPr>
      </w:pPr>
      <w:r w:rsidRPr="00564F0C">
        <w:rPr>
          <w:rFonts w:ascii="Arial" w:eastAsia="MS Mincho" w:hAnsi="Arial" w:cs="Arial"/>
          <w:b/>
          <w:color w:val="000000"/>
          <w:sz w:val="22"/>
        </w:rPr>
        <w:t>Title:</w:t>
      </w:r>
      <w:r w:rsidRPr="00564F0C">
        <w:rPr>
          <w:rFonts w:ascii="Arial" w:eastAsia="MS Mincho" w:hAnsi="Arial" w:cs="Arial"/>
          <w:b/>
          <w:color w:val="000000"/>
          <w:sz w:val="22"/>
        </w:rPr>
        <w:tab/>
      </w:r>
      <w:r w:rsidR="000B735A" w:rsidRPr="000B735A">
        <w:rPr>
          <w:rFonts w:ascii="Arial" w:eastAsiaTheme="minorEastAsia" w:hAnsi="Arial" w:cs="Arial"/>
          <w:color w:val="000000"/>
          <w:sz w:val="22"/>
          <w:lang w:eastAsia="zh-CN"/>
        </w:rPr>
        <w:t>TP to TR 38.846 to add guidance on document type for addition of band combinations</w:t>
      </w:r>
    </w:p>
    <w:p w14:paraId="10123914" w14:textId="685EF28E" w:rsidR="0037369E" w:rsidRPr="00564F0C" w:rsidRDefault="0037369E" w:rsidP="0037369E">
      <w:pPr>
        <w:spacing w:after="120"/>
        <w:ind w:left="1985" w:hanging="1985"/>
        <w:rPr>
          <w:rFonts w:ascii="Arial" w:eastAsiaTheme="minorEastAsia" w:hAnsi="Arial" w:cs="Arial"/>
          <w:sz w:val="22"/>
          <w:lang w:eastAsia="zh-CN"/>
        </w:rPr>
      </w:pPr>
      <w:r w:rsidRPr="00564F0C">
        <w:rPr>
          <w:rFonts w:ascii="Arial" w:eastAsia="MS Mincho" w:hAnsi="Arial" w:cs="Arial"/>
          <w:b/>
          <w:color w:val="000000"/>
          <w:sz w:val="22"/>
        </w:rPr>
        <w:t>Document for:</w:t>
      </w:r>
      <w:r w:rsidRPr="00564F0C">
        <w:rPr>
          <w:rFonts w:ascii="Arial" w:eastAsia="MS Mincho" w:hAnsi="Arial" w:cs="Arial"/>
          <w:b/>
          <w:color w:val="000000"/>
          <w:sz w:val="22"/>
        </w:rPr>
        <w:tab/>
      </w:r>
      <w:r w:rsidRPr="00564F0C">
        <w:rPr>
          <w:rFonts w:ascii="Arial" w:eastAsiaTheme="minorEastAsia" w:hAnsi="Arial" w:cs="Arial"/>
          <w:color w:val="000000"/>
          <w:sz w:val="22"/>
          <w:lang w:eastAsia="zh-CN"/>
        </w:rPr>
        <w:t>Approval</w:t>
      </w:r>
    </w:p>
    <w:p w14:paraId="7FAFDC97" w14:textId="15E158CB" w:rsidR="00EA4377" w:rsidRDefault="00EA4377" w:rsidP="00EA4377">
      <w:pPr>
        <w:pStyle w:val="RAN4H1"/>
        <w:rPr>
          <w:lang w:val="en-US"/>
        </w:rPr>
      </w:pPr>
      <w:r w:rsidRPr="00EF698B">
        <w:rPr>
          <w:lang w:val="en-US"/>
        </w:rPr>
        <w:t>Intro</w:t>
      </w:r>
      <w:r w:rsidRPr="00EF698B">
        <w:rPr>
          <w:rStyle w:val="RAN4H1Char"/>
          <w:lang w:val="en-US"/>
        </w:rPr>
        <w:t>ductio</w:t>
      </w:r>
      <w:r w:rsidRPr="00EF698B">
        <w:rPr>
          <w:lang w:val="en-US"/>
        </w:rPr>
        <w:t>n</w:t>
      </w:r>
    </w:p>
    <w:p w14:paraId="0118259D" w14:textId="47F1100F" w:rsidR="000B735A" w:rsidRPr="000B735A" w:rsidRDefault="000B735A" w:rsidP="000B735A">
      <w:pPr>
        <w:rPr>
          <w:lang w:val="en-US"/>
        </w:rPr>
      </w:pPr>
      <w:r>
        <w:rPr>
          <w:lang w:val="en-US"/>
        </w:rPr>
        <w:t xml:space="preserve">During RAN4#106 discussions resulted in an agreement to capture guidance </w:t>
      </w:r>
      <w:r w:rsidRPr="000B735A">
        <w:rPr>
          <w:lang w:val="en-US"/>
        </w:rPr>
        <w:t>on document type for addition of band combinations</w:t>
      </w:r>
      <w:r>
        <w:rPr>
          <w:lang w:val="en-US"/>
        </w:rPr>
        <w:t xml:space="preserve"> to the TR</w:t>
      </w:r>
      <w:r w:rsidRPr="000B735A">
        <w:rPr>
          <w:lang w:val="en-US"/>
        </w:rPr>
        <w:t>38.846</w:t>
      </w:r>
      <w:r>
        <w:rPr>
          <w:lang w:val="en-US"/>
        </w:rPr>
        <w:t xml:space="preserve">. This is the resulting TP. </w:t>
      </w:r>
    </w:p>
    <w:p w14:paraId="2503ABB6" w14:textId="0460ADBC" w:rsidR="000B735A" w:rsidRPr="00EF698B" w:rsidRDefault="000B735A" w:rsidP="000B735A">
      <w:pPr>
        <w:pStyle w:val="RAN4H1"/>
        <w:rPr>
          <w:lang w:val="en-US"/>
        </w:rPr>
      </w:pPr>
      <w:r>
        <w:rPr>
          <w:lang w:val="en-US"/>
        </w:rPr>
        <w:t>TP</w:t>
      </w:r>
    </w:p>
    <w:p w14:paraId="0B49AB3E" w14:textId="29902E5A" w:rsidR="004B3E32" w:rsidRDefault="004B3E32" w:rsidP="003717AB">
      <w:pPr>
        <w:jc w:val="center"/>
        <w:rPr>
          <w:noProof/>
          <w:color w:val="0070C0"/>
        </w:rPr>
      </w:pPr>
      <w:r w:rsidRPr="00732B31">
        <w:rPr>
          <w:noProof/>
          <w:color w:val="0070C0"/>
        </w:rPr>
        <w:t>*******************************</w:t>
      </w:r>
      <w:r>
        <w:rPr>
          <w:noProof/>
          <w:color w:val="0070C0"/>
        </w:rPr>
        <w:t xml:space="preserve"> </w:t>
      </w:r>
      <w:r w:rsidRPr="006B54A0">
        <w:rPr>
          <w:caps/>
          <w:noProof/>
          <w:color w:val="0070C0"/>
        </w:rPr>
        <w:t xml:space="preserve">Start </w:t>
      </w:r>
      <w:r w:rsidR="002924A9">
        <w:rPr>
          <w:caps/>
          <w:noProof/>
          <w:color w:val="0070C0"/>
        </w:rPr>
        <w:t>of</w:t>
      </w:r>
      <w:r w:rsidRPr="006B54A0">
        <w:rPr>
          <w:caps/>
          <w:noProof/>
          <w:color w:val="0070C0"/>
        </w:rPr>
        <w:t xml:space="preserve"> </w:t>
      </w:r>
      <w:r>
        <w:rPr>
          <w:caps/>
          <w:noProof/>
          <w:color w:val="0070C0"/>
        </w:rPr>
        <w:t>TP</w:t>
      </w:r>
      <w:r w:rsidRPr="00732B31">
        <w:rPr>
          <w:noProof/>
          <w:color w:val="0070C0"/>
        </w:rPr>
        <w:t xml:space="preserve"> </w:t>
      </w:r>
      <w:r w:rsidR="002924A9">
        <w:rPr>
          <w:noProof/>
          <w:color w:val="0070C0"/>
        </w:rPr>
        <w:t xml:space="preserve">to TR 38.486 </w:t>
      </w:r>
      <w:r w:rsidRPr="00732B31">
        <w:rPr>
          <w:noProof/>
          <w:color w:val="0070C0"/>
        </w:rPr>
        <w:t>*******************************</w:t>
      </w:r>
    </w:p>
    <w:p w14:paraId="7469028F" w14:textId="77777777" w:rsidR="00890442" w:rsidRPr="00AE1A40" w:rsidRDefault="00890442" w:rsidP="00A01925">
      <w:pPr>
        <w:pStyle w:val="Heading2"/>
        <w:numPr>
          <w:ilvl w:val="0"/>
          <w:numId w:val="0"/>
        </w:numPr>
        <w:ind w:left="1134" w:hanging="1134"/>
        <w:rPr>
          <w:lang w:val="en-US"/>
        </w:rPr>
      </w:pPr>
      <w:bookmarkStart w:id="0" w:name="_Toc120114732"/>
      <w:r>
        <w:rPr>
          <w:lang w:val="en-US"/>
        </w:rPr>
        <w:t>5.3</w:t>
      </w:r>
      <w:r w:rsidRPr="00AE1A40">
        <w:rPr>
          <w:lang w:val="en-US"/>
        </w:rPr>
        <w:tab/>
      </w:r>
      <w:r>
        <w:rPr>
          <w:lang w:val="en-US"/>
        </w:rPr>
        <w:t xml:space="preserve">Fallback </w:t>
      </w:r>
      <w:r>
        <w:rPr>
          <w:rFonts w:hint="eastAsia"/>
          <w:lang w:val="en-US"/>
        </w:rPr>
        <w:t>as</w:t>
      </w:r>
      <w:r>
        <w:rPr>
          <w:lang w:val="en-US"/>
        </w:rPr>
        <w:t>pects for specifying band combinations</w:t>
      </w:r>
      <w:bookmarkEnd w:id="0"/>
    </w:p>
    <w:p w14:paraId="55504E8C" w14:textId="59EECD11" w:rsidR="00702E2C" w:rsidRDefault="00702E2C" w:rsidP="00702E2C">
      <w:pPr>
        <w:pStyle w:val="B1"/>
        <w:ind w:left="0" w:firstLine="0"/>
        <w:jc w:val="both"/>
        <w:rPr>
          <w:lang w:eastAsia="zh-CN"/>
        </w:rPr>
      </w:pPr>
      <w:r w:rsidRPr="52BC9217">
        <w:rPr>
          <w:lang w:eastAsia="zh-CN"/>
        </w:rPr>
        <w:t xml:space="preserve">For companies to propose the new band combinations in the band combination basket WIDs, some restrictions on the fallback aspects should be </w:t>
      </w:r>
      <w:r w:rsidR="73E18114" w:rsidRPr="52BC9217">
        <w:rPr>
          <w:lang w:eastAsia="zh-CN"/>
        </w:rPr>
        <w:t>considered</w:t>
      </w:r>
      <w:r w:rsidRPr="52BC9217">
        <w:rPr>
          <w:lang w:eastAsia="zh-CN"/>
        </w:rPr>
        <w:t>. The proponents should propose all the necessary fallback modes together with the proposed band combinations. To make the rules on fallback aspects common understanding in RAN4 and to facilitate delegates who are not very familiar with such rules when preparing the band combination proposals, the following text is suggested to be captured in the justification of each band combination basket WID.</w:t>
      </w:r>
    </w:p>
    <w:p w14:paraId="04E226CE" w14:textId="77777777" w:rsidR="00702E2C" w:rsidRDefault="00702E2C" w:rsidP="00702E2C">
      <w:pPr>
        <w:pStyle w:val="B1"/>
        <w:spacing w:after="60"/>
        <w:rPr>
          <w:i/>
          <w:color w:val="000000" w:themeColor="text1"/>
          <w:lang w:eastAsia="zh-CN"/>
        </w:rPr>
      </w:pPr>
      <w:r>
        <w:rPr>
          <w:rFonts w:ascii="SimSun" w:hAnsi="SimSun" w:hint="eastAsia"/>
        </w:rPr>
        <w:t>–</w:t>
      </w:r>
      <w:r w:rsidRPr="006E5372">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SimSun"/>
          <w:i/>
          <w:color w:val="000000" w:themeColor="text1"/>
          <w:lang w:eastAsia="zh-CN"/>
        </w:rPr>
        <w:t>before a</w:t>
      </w:r>
      <w:r w:rsidRPr="00BE3136">
        <w:rPr>
          <w:i/>
          <w:color w:val="000000" w:themeColor="text1"/>
          <w:lang w:eastAsia="zh-CN"/>
        </w:rPr>
        <w:t xml:space="preserve"> RAN4 </w:t>
      </w:r>
      <w:proofErr w:type="spellStart"/>
      <w:r w:rsidRPr="00BE3136">
        <w:rPr>
          <w:i/>
          <w:color w:val="000000" w:themeColor="text1"/>
          <w:lang w:eastAsia="zh-CN"/>
        </w:rPr>
        <w:t>Tdoc</w:t>
      </w:r>
      <w:proofErr w:type="spellEnd"/>
      <w:r w:rsidRPr="00BE3136">
        <w:rPr>
          <w:i/>
          <w:color w:val="000000" w:themeColor="text1"/>
          <w:lang w:eastAsia="zh-CN"/>
        </w:rPr>
        <w:t xml:space="preserve"> submission </w:t>
      </w:r>
      <w:r w:rsidRPr="00BE3136">
        <w:rPr>
          <w:rFonts w:eastAsia="SimSun"/>
          <w:i/>
          <w:color w:val="000000" w:themeColor="text1"/>
          <w:lang w:eastAsia="zh-CN"/>
        </w:rPr>
        <w:t xml:space="preserve">deadline </w:t>
      </w:r>
      <w:r w:rsidRPr="00BE3136">
        <w:rPr>
          <w:i/>
          <w:color w:val="000000" w:themeColor="text1"/>
          <w:lang w:eastAsia="zh-CN"/>
        </w:rPr>
        <w:t>and no new band combinat</w:t>
      </w:r>
      <w:r w:rsidRPr="00BE3136">
        <w:rPr>
          <w:rFonts w:eastAsia="SimSun"/>
          <w:i/>
          <w:color w:val="000000" w:themeColor="text1"/>
          <w:lang w:eastAsia="zh-CN"/>
        </w:rPr>
        <w:t>i</w:t>
      </w:r>
      <w:r w:rsidRPr="00BE3136">
        <w:rPr>
          <w:i/>
          <w:color w:val="000000" w:themeColor="text1"/>
          <w:lang w:eastAsia="zh-CN"/>
        </w:rPr>
        <w:t xml:space="preserve">ons </w:t>
      </w:r>
      <w:r w:rsidRPr="00BE3136">
        <w:rPr>
          <w:rFonts w:eastAsia="SimSun"/>
          <w:i/>
          <w:color w:val="000000" w:themeColor="text1"/>
          <w:lang w:eastAsia="zh-CN"/>
        </w:rPr>
        <w:t>are</w:t>
      </w:r>
      <w:r w:rsidRPr="00BE3136">
        <w:rPr>
          <w:i/>
          <w:color w:val="000000" w:themeColor="text1"/>
          <w:lang w:eastAsia="zh-CN"/>
        </w:rPr>
        <w:t xml:space="preserve"> allowed to be requested after the de</w:t>
      </w:r>
      <w:r w:rsidRPr="00BE3136">
        <w:rPr>
          <w:rFonts w:eastAsia="SimSun"/>
          <w:i/>
          <w:color w:val="000000" w:themeColor="text1"/>
          <w:lang w:eastAsia="zh-CN"/>
        </w:rPr>
        <w:t>a</w:t>
      </w:r>
      <w:r w:rsidRPr="00BE3136">
        <w:rPr>
          <w:i/>
          <w:color w:val="000000" w:themeColor="text1"/>
          <w:lang w:eastAsia="zh-CN"/>
        </w:rPr>
        <w:t>dline except to correct the missing fallback and add more supporting companies for the proposed band combinations.</w:t>
      </w:r>
    </w:p>
    <w:p w14:paraId="72F76D6C" w14:textId="77777777" w:rsidR="00702E2C" w:rsidRDefault="00702E2C" w:rsidP="00702E2C">
      <w:pPr>
        <w:pStyle w:val="B1"/>
        <w:spacing w:after="60"/>
        <w:rPr>
          <w:i/>
          <w:color w:val="000000" w:themeColor="text1"/>
          <w:lang w:eastAsia="zh-CN"/>
        </w:rPr>
      </w:pPr>
      <w:r>
        <w:rPr>
          <w:rFonts w:ascii="SimSun" w:hAnsi="SimSun" w:hint="eastAsia"/>
        </w:rPr>
        <w:t>–</w:t>
      </w:r>
      <w:r w:rsidRPr="006E5372">
        <w:tab/>
      </w:r>
      <w:r w:rsidRPr="00BE3136">
        <w:rPr>
          <w:i/>
          <w:color w:val="000000" w:themeColor="text1"/>
          <w:lang w:eastAsia="zh-CN"/>
        </w:rPr>
        <w:t xml:space="preserve">When </w:t>
      </w:r>
      <w:r w:rsidRPr="00BE3136">
        <w:rPr>
          <w:rFonts w:eastAsia="SimSun"/>
          <w:i/>
          <w:color w:val="000000" w:themeColor="text1"/>
          <w:lang w:eastAsia="zh-CN"/>
        </w:rPr>
        <w:t>a proponent</w:t>
      </w:r>
      <w:r w:rsidRPr="00BE3136">
        <w:rPr>
          <w:i/>
          <w:color w:val="000000" w:themeColor="text1"/>
          <w:lang w:eastAsia="zh-CN"/>
        </w:rPr>
        <w:t xml:space="preserve"> requests a new band combination, all the next level fallback configurations shall be listed and recorded in</w:t>
      </w:r>
      <w:r w:rsidRPr="00BE3136">
        <w:rPr>
          <w:rFonts w:eastAsia="SimSun"/>
          <w:i/>
          <w:color w:val="000000" w:themeColor="text1"/>
          <w:lang w:eastAsia="zh-CN"/>
        </w:rPr>
        <w:t xml:space="preserve"> the</w:t>
      </w:r>
      <w:r w:rsidRPr="00BE3136">
        <w:rPr>
          <w:i/>
          <w:color w:val="000000" w:themeColor="text1"/>
          <w:lang w:eastAsia="zh-CN"/>
        </w:rPr>
        <w:t xml:space="preserve"> request template and the status (“New”, “Ongoing”, “Completed”) of all the fallback configurations </w:t>
      </w:r>
      <w:r w:rsidRPr="00BE3136">
        <w:rPr>
          <w:rFonts w:eastAsia="SimSun"/>
          <w:i/>
          <w:color w:val="000000" w:themeColor="text1"/>
          <w:lang w:eastAsia="zh-CN"/>
        </w:rPr>
        <w:t>shall</w:t>
      </w:r>
      <w:r w:rsidRPr="00BE3136">
        <w:rPr>
          <w:i/>
          <w:color w:val="000000" w:themeColor="text1"/>
          <w:lang w:eastAsia="zh-CN"/>
        </w:rPr>
        <w:t xml:space="preserve"> be declared accurately and clearly. For “New” fallback configurations, the </w:t>
      </w:r>
      <w:r w:rsidRPr="00BE3136">
        <w:rPr>
          <w:rFonts w:eastAsia="SimSun"/>
          <w:i/>
          <w:color w:val="000000" w:themeColor="text1"/>
          <w:lang w:eastAsia="zh-CN"/>
        </w:rPr>
        <w:t>proponent</w:t>
      </w:r>
      <w:r w:rsidRPr="00BE3136">
        <w:rPr>
          <w:i/>
          <w:color w:val="000000" w:themeColor="text1"/>
          <w:lang w:eastAsia="zh-CN"/>
        </w:rPr>
        <w:t xml:space="preserve"> </w:t>
      </w:r>
      <w:r w:rsidRPr="00BE3136">
        <w:rPr>
          <w:rFonts w:eastAsia="SimSun"/>
          <w:i/>
          <w:color w:val="000000" w:themeColor="text1"/>
          <w:lang w:eastAsia="zh-CN"/>
        </w:rPr>
        <w:t>shall</w:t>
      </w:r>
      <w:r w:rsidRPr="00BE3136">
        <w:rPr>
          <w:i/>
          <w:color w:val="000000" w:themeColor="text1"/>
          <w:lang w:eastAsia="zh-CN"/>
        </w:rPr>
        <w:t xml:space="preserve"> </w:t>
      </w:r>
      <w:r w:rsidRPr="00BE3136">
        <w:rPr>
          <w:rFonts w:eastAsia="SimSun"/>
          <w:i/>
          <w:color w:val="000000" w:themeColor="text1"/>
          <w:lang w:eastAsia="zh-CN"/>
        </w:rPr>
        <w:t xml:space="preserve">ensure </w:t>
      </w:r>
      <w:r w:rsidRPr="00BE3136">
        <w:rPr>
          <w:i/>
          <w:color w:val="000000" w:themeColor="text1"/>
          <w:lang w:eastAsia="zh-CN"/>
        </w:rPr>
        <w:t xml:space="preserve">these fallback configurations </w:t>
      </w:r>
      <w:r w:rsidRPr="00BE3136">
        <w:rPr>
          <w:rFonts w:eastAsia="SimSun"/>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192DB81B" w14:textId="77777777" w:rsidR="00702E2C" w:rsidRDefault="00702E2C" w:rsidP="00702E2C">
      <w:pPr>
        <w:pStyle w:val="B1"/>
        <w:spacing w:after="60"/>
        <w:rPr>
          <w:i/>
          <w:color w:val="000000" w:themeColor="text1"/>
          <w:lang w:eastAsia="zh-CN"/>
        </w:rPr>
      </w:pPr>
      <w:r>
        <w:rPr>
          <w:rFonts w:ascii="SimSun" w:hAnsi="SimSun" w:hint="eastAsia"/>
        </w:rPr>
        <w:t>–</w:t>
      </w:r>
      <w:r w:rsidRPr="006E5372">
        <w:tab/>
      </w:r>
      <w:r w:rsidRPr="00BE3136">
        <w:rPr>
          <w:i/>
          <w:color w:val="000000" w:themeColor="text1"/>
          <w:lang w:eastAsia="zh-CN"/>
        </w:rPr>
        <w:t xml:space="preserve">A band combination configuration can only be considered as completed when </w:t>
      </w:r>
      <w:proofErr w:type="gramStart"/>
      <w:r w:rsidRPr="00BE3136">
        <w:rPr>
          <w:i/>
          <w:color w:val="000000" w:themeColor="text1"/>
          <w:lang w:eastAsia="zh-CN"/>
        </w:rPr>
        <w:t xml:space="preserve">all </w:t>
      </w:r>
      <w:r w:rsidRPr="00BE3136">
        <w:rPr>
          <w:rFonts w:eastAsia="SimSun"/>
          <w:i/>
          <w:color w:val="000000" w:themeColor="text1"/>
          <w:lang w:eastAsia="zh-CN"/>
        </w:rPr>
        <w:t>of</w:t>
      </w:r>
      <w:proofErr w:type="gramEnd"/>
      <w:r w:rsidRPr="00BE3136">
        <w:rPr>
          <w:rFonts w:eastAsia="SimSun"/>
          <w:i/>
          <w:color w:val="000000" w:themeColor="text1"/>
          <w:lang w:eastAsia="zh-CN"/>
        </w:rPr>
        <w:t xml:space="preserve"> the </w:t>
      </w:r>
      <w:r w:rsidRPr="00BE3136">
        <w:rPr>
          <w:i/>
          <w:color w:val="000000" w:themeColor="text1"/>
          <w:lang w:eastAsia="zh-CN"/>
        </w:rPr>
        <w:t xml:space="preserve">fallback configurations are completed and specified in advance or at the same meeting. It is the responsibility of the </w:t>
      </w:r>
      <w:r w:rsidRPr="00BE3136">
        <w:rPr>
          <w:rFonts w:eastAsia="SimSun"/>
          <w:i/>
          <w:color w:val="000000" w:themeColor="text1"/>
          <w:lang w:eastAsia="zh-CN"/>
        </w:rPr>
        <w:t>proponent</w:t>
      </w:r>
      <w:r w:rsidRPr="00BE3136">
        <w:rPr>
          <w:i/>
          <w:color w:val="000000" w:themeColor="text1"/>
          <w:lang w:eastAsia="zh-CN"/>
        </w:rPr>
        <w:t xml:space="preserve"> to </w:t>
      </w:r>
      <w:r w:rsidRPr="00BE3136">
        <w:rPr>
          <w:rFonts w:eastAsia="SimSun"/>
          <w:i/>
          <w:color w:val="000000" w:themeColor="text1"/>
          <w:lang w:eastAsia="zh-CN"/>
        </w:rPr>
        <w:t xml:space="preserve">ensure </w:t>
      </w:r>
      <w:r w:rsidRPr="00BE3136">
        <w:rPr>
          <w:i/>
          <w:color w:val="000000" w:themeColor="text1"/>
          <w:lang w:eastAsia="zh-CN"/>
        </w:rPr>
        <w:t xml:space="preserve">the status of </w:t>
      </w:r>
      <w:proofErr w:type="gramStart"/>
      <w:r w:rsidRPr="00BE3136">
        <w:rPr>
          <w:i/>
          <w:color w:val="000000" w:themeColor="text1"/>
          <w:lang w:eastAsia="zh-CN"/>
        </w:rPr>
        <w:t>all of</w:t>
      </w:r>
      <w:proofErr w:type="gramEnd"/>
      <w:r w:rsidRPr="00BE3136">
        <w:rPr>
          <w:i/>
          <w:color w:val="000000" w:themeColor="text1"/>
          <w:lang w:eastAsia="zh-CN"/>
        </w:rPr>
        <w:t xml:space="preserve"> the fallback mode configurations. </w:t>
      </w:r>
      <w:r w:rsidRPr="00BE3136">
        <w:rPr>
          <w:rFonts w:eastAsia="SimSun"/>
          <w:i/>
          <w:color w:val="000000" w:themeColor="text1"/>
          <w:lang w:eastAsia="zh-CN"/>
        </w:rPr>
        <w:t>R</w:t>
      </w:r>
      <w:r w:rsidRPr="00BE3136">
        <w:rPr>
          <w:i/>
          <w:color w:val="000000" w:themeColor="text1"/>
          <w:lang w:eastAsia="zh-CN"/>
        </w:rPr>
        <w:t xml:space="preserve">apporteurs </w:t>
      </w:r>
      <w:r w:rsidRPr="00BE3136">
        <w:rPr>
          <w:rFonts w:eastAsia="SimSun"/>
          <w:i/>
          <w:color w:val="000000" w:themeColor="text1"/>
          <w:lang w:eastAsia="zh-CN"/>
        </w:rPr>
        <w:t>and o</w:t>
      </w:r>
      <w:r w:rsidRPr="00BE3136">
        <w:rPr>
          <w:i/>
          <w:color w:val="000000" w:themeColor="text1"/>
          <w:lang w:eastAsia="zh-CN"/>
        </w:rPr>
        <w:t xml:space="preserve">ther companies are encouraged to check the status of </w:t>
      </w:r>
      <w:proofErr w:type="gramStart"/>
      <w:r w:rsidRPr="00BE3136">
        <w:rPr>
          <w:i/>
          <w:color w:val="000000" w:themeColor="text1"/>
          <w:lang w:eastAsia="zh-CN"/>
        </w:rPr>
        <w:t>all of</w:t>
      </w:r>
      <w:proofErr w:type="gramEnd"/>
      <w:r w:rsidRPr="00BE3136">
        <w:rPr>
          <w:i/>
          <w:color w:val="000000" w:themeColor="text1"/>
          <w:lang w:eastAsia="zh-CN"/>
        </w:rPr>
        <w:t xml:space="preserve"> </w:t>
      </w:r>
      <w:r w:rsidRPr="00BE3136">
        <w:rPr>
          <w:rFonts w:eastAsia="SimSun"/>
          <w:i/>
          <w:color w:val="000000" w:themeColor="text1"/>
          <w:lang w:eastAsia="zh-CN"/>
        </w:rPr>
        <w:t xml:space="preserve">the </w:t>
      </w:r>
      <w:r w:rsidRPr="00BE3136">
        <w:rPr>
          <w:i/>
          <w:color w:val="000000" w:themeColor="text1"/>
          <w:lang w:eastAsia="zh-CN"/>
        </w:rPr>
        <w:t>fallback configurations once the higher order band combinations are declared as completed.</w:t>
      </w:r>
    </w:p>
    <w:p w14:paraId="09FC9EA2" w14:textId="77777777" w:rsidR="00702E2C" w:rsidRPr="008721F7" w:rsidRDefault="00702E2C" w:rsidP="00702E2C">
      <w:pPr>
        <w:pStyle w:val="B1"/>
        <w:ind w:left="0" w:firstLine="0"/>
        <w:jc w:val="both"/>
        <w:rPr>
          <w:lang w:eastAsia="zh-CN"/>
        </w:rPr>
      </w:pPr>
      <w:r w:rsidRPr="00BE3136">
        <w:rPr>
          <w:i/>
          <w:lang w:eastAsia="zh-CN"/>
        </w:rPr>
        <w:t>(Note</w:t>
      </w:r>
      <w:r>
        <w:rPr>
          <w:i/>
          <w:lang w:eastAsia="zh-CN"/>
        </w:rPr>
        <w:t>:</w:t>
      </w:r>
      <w:r w:rsidRPr="00BE3136">
        <w:rPr>
          <w:i/>
          <w:lang w:eastAsia="zh-CN"/>
        </w:rPr>
        <w:t xml:space="preserve"> </w:t>
      </w:r>
      <w:r>
        <w:rPr>
          <w:i/>
          <w:lang w:eastAsia="zh-CN"/>
        </w:rPr>
        <w:t xml:space="preserve"> </w:t>
      </w:r>
      <w:r w:rsidRPr="00BE3136">
        <w:rPr>
          <w:i/>
          <w:lang w:eastAsia="zh-CN"/>
        </w:rPr>
        <w:t xml:space="preserve">3GPP_TSG_RAN_WG4_CA is used for the LTE CA baskets </w:t>
      </w:r>
      <w:proofErr w:type="gramStart"/>
      <w:r w:rsidRPr="00BE3136">
        <w:rPr>
          <w:i/>
          <w:lang w:eastAsia="zh-CN"/>
        </w:rPr>
        <w:t>WI)</w:t>
      </w:r>
      <w:r>
        <w:rPr>
          <w:lang w:eastAsia="zh-CN"/>
        </w:rPr>
        <w:t>When</w:t>
      </w:r>
      <w:proofErr w:type="gramEnd"/>
      <w:r>
        <w:rPr>
          <w:lang w:eastAsia="zh-CN"/>
        </w:rPr>
        <w:t xml:space="preserve"> the below approved rule is not followed by the proponents, TP/draft CR could be flagged by rapporteurs/ interested companies, </w:t>
      </w:r>
      <w:r w:rsidRPr="004F4D35">
        <w:rPr>
          <w:rFonts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3B5E5085" w14:textId="77777777" w:rsidR="00702E2C" w:rsidRDefault="00702E2C" w:rsidP="00702E2C">
      <w:pPr>
        <w:pStyle w:val="B1"/>
        <w:spacing w:after="60"/>
        <w:rPr>
          <w:lang w:eastAsia="zh-TW"/>
        </w:rPr>
      </w:pPr>
      <w:r>
        <w:rPr>
          <w:lang w:eastAsia="zh-CN"/>
        </w:rPr>
        <w:t xml:space="preserve"> </w:t>
      </w:r>
      <w:r>
        <w:rPr>
          <w:i/>
          <w:color w:val="000000"/>
          <w:szCs w:val="24"/>
          <w:lang w:eastAsia="zh-CN"/>
        </w:rPr>
        <w:t xml:space="preserve">#   Proponents should prepare and submit the corresponding contributions, </w:t>
      </w:r>
      <w:proofErr w:type="gramStart"/>
      <w:r>
        <w:rPr>
          <w:i/>
          <w:color w:val="000000"/>
          <w:szCs w:val="24"/>
          <w:lang w:eastAsia="zh-CN"/>
        </w:rPr>
        <w:t>e.g.</w:t>
      </w:r>
      <w:proofErr w:type="gramEnd"/>
      <w:r>
        <w:rPr>
          <w:i/>
          <w:color w:val="000000"/>
          <w:szCs w:val="24"/>
          <w:lang w:eastAsia="zh-CN"/>
        </w:rPr>
        <w:t xml:space="preserve"> draft CR, TP before RAN4#X meeting. If a draft CR or TP is depending on approval of lower order fallbacks submitted at the same meeting, this need to be clearly mentioned in the cover sheet of the draft CR or in the heading of the TP</w:t>
      </w:r>
      <w:r>
        <w:rPr>
          <w:rFonts w:hint="eastAsia"/>
          <w:lang w:eastAsia="zh-TW"/>
        </w:rPr>
        <w:t>.</w:t>
      </w:r>
    </w:p>
    <w:p w14:paraId="2C43C37A" w14:textId="77777777" w:rsidR="00702E2C" w:rsidRPr="00BE3136" w:rsidRDefault="00702E2C" w:rsidP="00702E2C">
      <w:pPr>
        <w:spacing w:afterLines="50" w:after="120"/>
        <w:ind w:left="420"/>
        <w:jc w:val="center"/>
        <w:rPr>
          <w:i/>
          <w:lang w:eastAsia="zh-CN"/>
        </w:rPr>
      </w:pPr>
      <w:r w:rsidRPr="00BE3136">
        <w:rPr>
          <w:i/>
          <w:lang w:eastAsia="zh-CN"/>
        </w:rPr>
        <w:t>(Note:</w:t>
      </w:r>
      <w:r>
        <w:rPr>
          <w:i/>
          <w:lang w:eastAsia="zh-CN"/>
        </w:rPr>
        <w:t xml:space="preserve"> </w:t>
      </w:r>
      <w:r w:rsidRPr="00BE3136">
        <w:rPr>
          <w:i/>
          <w:lang w:eastAsia="zh-CN"/>
        </w:rPr>
        <w:t xml:space="preserve"> The above rule is captured in TR 38.862-h10)</w:t>
      </w:r>
    </w:p>
    <w:p w14:paraId="3EAEEBE6" w14:textId="30ECB51D" w:rsidR="00702E2C" w:rsidRDefault="00B037CC" w:rsidP="00B037CC">
      <w:pPr>
        <w:pStyle w:val="Heading2"/>
        <w:numPr>
          <w:ilvl w:val="0"/>
          <w:numId w:val="0"/>
        </w:numPr>
        <w:ind w:left="1134" w:hanging="1134"/>
        <w:rPr>
          <w:ins w:id="1" w:author="Johannes Hejselbaek (Nokia)" w:date="2023-02-14T15:37:00Z"/>
          <w:lang w:val="en-US"/>
        </w:rPr>
      </w:pPr>
      <w:ins w:id="2" w:author="Johannes Hejselbaek (Nokia)" w:date="2023-02-14T15:36:00Z">
        <w:r>
          <w:rPr>
            <w:lang w:val="en-US"/>
          </w:rPr>
          <w:t>5.</w:t>
        </w:r>
      </w:ins>
      <w:ins w:id="3" w:author="Johannes Hejselbaek (Nokia)" w:date="2023-02-14T15:37:00Z">
        <w:r>
          <w:rPr>
            <w:lang w:val="en-US"/>
          </w:rPr>
          <w:t>4</w:t>
        </w:r>
      </w:ins>
      <w:ins w:id="4" w:author="Johannes Hejselbaek (Nokia)" w:date="2023-02-14T15:36:00Z">
        <w:r w:rsidRPr="00AE1A40">
          <w:rPr>
            <w:lang w:val="en-US"/>
          </w:rPr>
          <w:tab/>
        </w:r>
      </w:ins>
      <w:ins w:id="5" w:author="Johannes Hejselbaek (Nokia)" w:date="2023-02-14T16:26:00Z">
        <w:r w:rsidR="00CA4816">
          <w:rPr>
            <w:lang w:val="en-US"/>
          </w:rPr>
          <w:t>Submitting</w:t>
        </w:r>
      </w:ins>
      <w:ins w:id="6" w:author="Johannes Hejselbaek (Nokia)" w:date="2023-02-14T15:37:00Z">
        <w:r>
          <w:rPr>
            <w:lang w:val="en-US"/>
          </w:rPr>
          <w:t xml:space="preserve"> </w:t>
        </w:r>
        <w:r w:rsidR="001B1185">
          <w:rPr>
            <w:lang w:val="en-US"/>
          </w:rPr>
          <w:t>technical contributions (</w:t>
        </w:r>
        <w:proofErr w:type="spellStart"/>
        <w:r w:rsidR="001B1185">
          <w:rPr>
            <w:lang w:val="en-US"/>
          </w:rPr>
          <w:t>Tdoc</w:t>
        </w:r>
        <w:proofErr w:type="spellEnd"/>
        <w:r w:rsidR="001B1185">
          <w:rPr>
            <w:lang w:val="en-US"/>
          </w:rPr>
          <w:t>) for</w:t>
        </w:r>
      </w:ins>
      <w:ins w:id="7" w:author="Johannes Hejselbaek (Nokia)" w:date="2023-02-14T15:36:00Z">
        <w:r>
          <w:rPr>
            <w:lang w:val="en-US"/>
          </w:rPr>
          <w:t xml:space="preserve"> specifying band combinations</w:t>
        </w:r>
      </w:ins>
    </w:p>
    <w:p w14:paraId="49172C24" w14:textId="33FCF281" w:rsidR="00E37383" w:rsidRPr="00A1115A" w:rsidRDefault="00E37383" w:rsidP="00BC4AE1">
      <w:pPr>
        <w:pStyle w:val="RAN4H3"/>
        <w:numPr>
          <w:ilvl w:val="0"/>
          <w:numId w:val="0"/>
        </w:numPr>
        <w:ind w:left="1134" w:hanging="1134"/>
        <w:rPr>
          <w:ins w:id="8" w:author="Johannes Hejselbaek (Nokia)" w:date="2023-02-14T15:54:00Z"/>
        </w:rPr>
      </w:pPr>
      <w:bookmarkStart w:id="9" w:name="_Toc21344429"/>
      <w:bookmarkStart w:id="10" w:name="_Toc29801916"/>
      <w:bookmarkStart w:id="11" w:name="_Toc29802340"/>
      <w:bookmarkStart w:id="12" w:name="_Toc29802965"/>
      <w:bookmarkStart w:id="13" w:name="_Toc36107707"/>
      <w:bookmarkStart w:id="14" w:name="_Toc37251481"/>
      <w:bookmarkStart w:id="15" w:name="_Toc45888388"/>
      <w:bookmarkStart w:id="16" w:name="_Toc45888987"/>
      <w:bookmarkStart w:id="17" w:name="_Toc61367705"/>
      <w:bookmarkStart w:id="18" w:name="_Toc61373088"/>
      <w:bookmarkStart w:id="19" w:name="_Toc68231038"/>
      <w:bookmarkStart w:id="20" w:name="_Toc69084451"/>
      <w:bookmarkStart w:id="21" w:name="_Toc75467462"/>
      <w:bookmarkStart w:id="22" w:name="_Toc76509484"/>
      <w:bookmarkStart w:id="23" w:name="_Toc76718474"/>
      <w:bookmarkStart w:id="24" w:name="_Toc83580821"/>
      <w:bookmarkStart w:id="25" w:name="_Toc84405330"/>
      <w:bookmarkStart w:id="26" w:name="_Toc84413939"/>
      <w:bookmarkStart w:id="27" w:name="_Toc120114729"/>
      <w:ins w:id="28" w:author="Johannes Hejselbaek (Nokia)" w:date="2023-02-14T15:54:00Z">
        <w:r>
          <w:t>5.</w:t>
        </w:r>
      </w:ins>
      <w:ins w:id="29" w:author="Johannes Hejselbaek (Nokia)" w:date="2023-02-14T15:56:00Z">
        <w:r w:rsidR="00861261">
          <w:t>4</w:t>
        </w:r>
      </w:ins>
      <w:ins w:id="30" w:author="Johannes Hejselbaek (Nokia)" w:date="2023-02-14T15:54:00Z">
        <w:r w:rsidRPr="00A1115A">
          <w:t>.1</w:t>
        </w:r>
        <w:r w:rsidRPr="00A1115A">
          <w:tab/>
        </w:r>
      </w:ins>
      <w:ins w:id="31" w:author="Johannes Hejselbaek (Nokia)" w:date="2023-02-14T15:56:00Z">
        <w:r w:rsidR="00861261" w:rsidRPr="00861261">
          <w:t>Te</w:t>
        </w:r>
      </w:ins>
      <w:ins w:id="32" w:author="Johannes Hejselbaek (Nokia)" w:date="2023-02-14T16:26:00Z">
        <w:r w:rsidR="000D5284">
          <w:t>x</w:t>
        </w:r>
      </w:ins>
      <w:ins w:id="33" w:author="Johannes Hejselbaek (Nokia)" w:date="2023-02-14T15:56:00Z">
        <w:r w:rsidR="00861261" w:rsidRPr="00861261">
          <w:t xml:space="preserve">t Proposal (TP) </w:t>
        </w:r>
        <w:r w:rsidR="00861261">
          <w:t xml:space="preserve">or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00861261" w:rsidRPr="00861261">
          <w:rPr>
            <w:lang w:eastAsia="zh-CN"/>
          </w:rPr>
          <w:t>Draft Change Request (draft CR)</w:t>
        </w:r>
      </w:ins>
    </w:p>
    <w:p w14:paraId="4FE9F412" w14:textId="19053A05" w:rsidR="00DC3C82" w:rsidRPr="004B0B1F" w:rsidRDefault="00E37383" w:rsidP="00E37383">
      <w:pPr>
        <w:rPr>
          <w:ins w:id="34" w:author="Johannes Hejselbaek (Nokia)" w:date="2023-02-14T15:39:00Z"/>
          <w:lang w:val="en-US"/>
        </w:rPr>
      </w:pPr>
      <w:ins w:id="35" w:author="Johannes Hejselbaek (Nokia)" w:date="2023-02-14T15:54:00Z">
        <w:r>
          <w:rPr>
            <w:rFonts w:eastAsia="SimSun" w:hint="eastAsia"/>
            <w:lang w:val="en-US" w:eastAsia="zh-CN"/>
          </w:rPr>
          <w:lastRenderedPageBreak/>
          <w:t>T</w:t>
        </w:r>
        <w:r>
          <w:rPr>
            <w:rFonts w:eastAsia="SimSun"/>
            <w:lang w:val="en-US" w:eastAsia="zh-CN"/>
          </w:rPr>
          <w:t>he</w:t>
        </w:r>
        <w:r>
          <w:rPr>
            <w:rFonts w:eastAsia="SimSun" w:hint="eastAsia"/>
            <w:lang w:val="en-US" w:eastAsia="zh-CN"/>
          </w:rPr>
          <w:t xml:space="preserve"> </w:t>
        </w:r>
        <w:r>
          <w:rPr>
            <w:rFonts w:eastAsia="SimSun"/>
            <w:lang w:val="en-US" w:eastAsia="zh-CN"/>
          </w:rPr>
          <w:t>R18 PC3 basket WID items</w:t>
        </w:r>
        <w:r>
          <w:rPr>
            <w:rFonts w:eastAsia="SimSun" w:hint="eastAsia"/>
            <w:lang w:val="en-US" w:eastAsia="zh-CN"/>
          </w:rPr>
          <w:t xml:space="preserve"> were improved in RAN#96 meeting</w:t>
        </w:r>
        <w:r>
          <w:rPr>
            <w:rFonts w:eastAsia="SimSun"/>
            <w:lang w:val="en-US" w:eastAsia="zh-CN"/>
          </w:rPr>
          <w:t>, including</w:t>
        </w:r>
        <w:r>
          <w:rPr>
            <w:rFonts w:eastAsia="SimSun" w:hint="eastAsia"/>
            <w:lang w:val="en-US" w:eastAsia="zh-CN"/>
          </w:rPr>
          <w:t xml:space="preserve"> PC3</w:t>
        </w:r>
        <w:r>
          <w:rPr>
            <w:rFonts w:eastAsia="SimSun"/>
            <w:lang w:val="en-US" w:eastAsia="zh-CN"/>
          </w:rPr>
          <w:t xml:space="preserve"> ENDC/NEDC, NR CA/DC, SUL and V2X basket WIDs,</w:t>
        </w:r>
        <w:r>
          <w:rPr>
            <w:rFonts w:eastAsia="SimSun" w:hint="eastAsia"/>
            <w:lang w:val="en-US" w:eastAsia="zh-CN"/>
          </w:rPr>
          <w:t xml:space="preserve"> due to some of the R17 PC3 basket WID items are merged into one R18 PC3 basket WID, </w:t>
        </w:r>
        <w:proofErr w:type="gramStart"/>
        <w:r>
          <w:rPr>
            <w:rFonts w:eastAsia="SimSun" w:hint="eastAsia"/>
            <w:lang w:val="en-US" w:eastAsia="zh-CN"/>
          </w:rPr>
          <w:t xml:space="preserve">and </w:t>
        </w:r>
        <w:r w:rsidRPr="004B0B1F">
          <w:rPr>
            <w:rFonts w:eastAsia="SimSun"/>
            <w:lang w:val="en-US" w:eastAsia="zh-CN"/>
          </w:rPr>
          <w:t>also</w:t>
        </w:r>
        <w:proofErr w:type="gramEnd"/>
        <w:r w:rsidRPr="004B0B1F">
          <w:rPr>
            <w:rFonts w:eastAsia="SimSun"/>
            <w:lang w:val="en-US" w:eastAsia="zh-CN"/>
          </w:rPr>
          <w:t xml:space="preserve"> the table templates </w:t>
        </w:r>
      </w:ins>
      <w:ins w:id="36" w:author="Johannes Hejselbaek (Nokia)" w:date="2023-02-14T15:38:00Z">
        <w:r w:rsidR="00F066B1" w:rsidRPr="004B0B1F">
          <w:rPr>
            <w:lang w:val="en-US"/>
          </w:rPr>
          <w:t xml:space="preserve">When providing technical contributions for the inclusion of a band combination there are two possible </w:t>
        </w:r>
      </w:ins>
      <w:ins w:id="37" w:author="Johannes Hejselbaek (Nokia)" w:date="2023-02-14T15:42:00Z">
        <w:r w:rsidR="001925C0" w:rsidRPr="004B0B1F">
          <w:rPr>
            <w:lang w:val="en-US"/>
          </w:rPr>
          <w:t>approaches</w:t>
        </w:r>
      </w:ins>
      <w:ins w:id="38" w:author="Johannes Hejselbaek (Nokia)" w:date="2023-02-14T15:39:00Z">
        <w:r w:rsidR="00DC3C82" w:rsidRPr="004B0B1F">
          <w:rPr>
            <w:lang w:val="en-US"/>
          </w:rPr>
          <w:t>.</w:t>
        </w:r>
      </w:ins>
    </w:p>
    <w:p w14:paraId="66851F6B" w14:textId="5C0A3663" w:rsidR="00016811" w:rsidRPr="004B0B1F" w:rsidRDefault="00016811" w:rsidP="004B0B1F">
      <w:pPr>
        <w:ind w:left="426"/>
        <w:rPr>
          <w:ins w:id="39" w:author="Johannes Hejselbaek (Nokia)" w:date="2023-02-14T15:39:00Z"/>
        </w:rPr>
      </w:pPr>
      <w:ins w:id="40" w:author="Johannes Hejselbaek (Nokia)" w:date="2023-02-14T15:39:00Z">
        <w:r w:rsidRPr="004B0B1F">
          <w:t>1)</w:t>
        </w:r>
        <w:r w:rsidRPr="004B0B1F">
          <w:tab/>
        </w:r>
      </w:ins>
      <w:ins w:id="41" w:author="Johannes Hejselbaek (Nokia)" w:date="2023-02-14T15:40:00Z">
        <w:r w:rsidRPr="004B0B1F">
          <w:t>Te</w:t>
        </w:r>
      </w:ins>
      <w:ins w:id="42" w:author="Johannes Hejselbaek (Nokia)" w:date="2023-02-14T16:26:00Z">
        <w:r w:rsidR="000D5284">
          <w:t>x</w:t>
        </w:r>
      </w:ins>
      <w:ins w:id="43" w:author="Johannes Hejselbaek (Nokia)" w:date="2023-02-14T15:40:00Z">
        <w:r w:rsidRPr="004B0B1F">
          <w:t>t Proposal</w:t>
        </w:r>
        <w:r w:rsidR="00E15321" w:rsidRPr="004B0B1F">
          <w:t xml:space="preserve"> (TP) to a Technical Report (TR) for the specific </w:t>
        </w:r>
      </w:ins>
      <w:ins w:id="44" w:author="Johannes Hejselbaek (Nokia)" w:date="2023-02-14T15:50:00Z">
        <w:r w:rsidR="00990F07" w:rsidRPr="004B0B1F">
          <w:t xml:space="preserve">basket </w:t>
        </w:r>
      </w:ins>
      <w:ins w:id="45" w:author="Johannes Hejselbaek (Nokia)" w:date="2023-02-14T15:41:00Z">
        <w:r w:rsidR="009113F0" w:rsidRPr="004B0B1F">
          <w:t>Work Item (WI)</w:t>
        </w:r>
      </w:ins>
      <w:ins w:id="46" w:author="Johannes Hejselbaek (Nokia)" w:date="2023-02-14T15:39:00Z">
        <w:r w:rsidRPr="004B0B1F">
          <w:t>.</w:t>
        </w:r>
      </w:ins>
    </w:p>
    <w:p w14:paraId="5C632954" w14:textId="1787BF71" w:rsidR="00DC3C82" w:rsidRPr="004B0B1F" w:rsidRDefault="00016811" w:rsidP="004B0B1F">
      <w:pPr>
        <w:ind w:left="426"/>
        <w:rPr>
          <w:ins w:id="47" w:author="Johannes Hejselbaek (Nokia)" w:date="2023-02-14T15:39:00Z"/>
        </w:rPr>
      </w:pPr>
      <w:ins w:id="48" w:author="Johannes Hejselbaek (Nokia)" w:date="2023-02-14T15:39:00Z">
        <w:r w:rsidRPr="004B0B1F">
          <w:t>2)</w:t>
        </w:r>
        <w:r w:rsidRPr="004B0B1F">
          <w:tab/>
        </w:r>
      </w:ins>
      <w:ins w:id="49" w:author="Johannes Hejselbaek (Nokia)" w:date="2023-02-14T15:42:00Z">
        <w:r w:rsidR="001925C0" w:rsidRPr="004B0B1F">
          <w:t xml:space="preserve">Draft Change Request (draft CR) to the Technical Specification (TS) </w:t>
        </w:r>
      </w:ins>
    </w:p>
    <w:p w14:paraId="69BD571C" w14:textId="0630C9F0" w:rsidR="001B1185" w:rsidRDefault="0019164E" w:rsidP="001B1185">
      <w:pPr>
        <w:rPr>
          <w:ins w:id="50" w:author="Johannes Hejselbaek (Nokia)" w:date="2023-02-14T15:51:00Z"/>
          <w:lang w:val="en-US"/>
        </w:rPr>
      </w:pPr>
      <w:ins w:id="51" w:author="Johannes Hejselbaek (Nokia)" w:date="2023-02-14T15:43:00Z">
        <w:r w:rsidRPr="004B0B1F">
          <w:rPr>
            <w:lang w:val="en-US"/>
          </w:rPr>
          <w:t>RAN4 have agreed that if there is a need for any t</w:t>
        </w:r>
      </w:ins>
      <w:ins w:id="52" w:author="Johannes Hejselbaek (Nokia)" w:date="2023-02-14T15:38:00Z">
        <w:r w:rsidR="00F066B1" w:rsidRPr="004B0B1F">
          <w:rPr>
            <w:lang w:val="en-US"/>
          </w:rPr>
          <w:t>echnical study</w:t>
        </w:r>
      </w:ins>
      <w:ins w:id="53" w:author="Johannes Hejselbaek (Nokia)" w:date="2023-02-14T15:44:00Z">
        <w:r w:rsidR="001279EB" w:rsidRPr="004B0B1F">
          <w:rPr>
            <w:lang w:val="en-US"/>
          </w:rPr>
          <w:t>/analysis</w:t>
        </w:r>
      </w:ins>
      <w:ins w:id="54" w:author="Johannes Hejselbaek (Nokia)" w:date="2023-02-14T15:38:00Z">
        <w:r w:rsidR="00F066B1" w:rsidRPr="004B0B1F">
          <w:rPr>
            <w:lang w:val="en-US"/>
          </w:rPr>
          <w:t xml:space="preserve"> </w:t>
        </w:r>
      </w:ins>
      <w:ins w:id="55" w:author="Johannes Hejselbaek (Nokia)" w:date="2023-02-14T15:43:00Z">
        <w:r w:rsidRPr="004B0B1F">
          <w:rPr>
            <w:lang w:val="en-US"/>
          </w:rPr>
          <w:t xml:space="preserve">as </w:t>
        </w:r>
      </w:ins>
      <w:ins w:id="56" w:author="Johannes Hejselbaek (Nokia)" w:date="2023-02-14T15:45:00Z">
        <w:r w:rsidR="00700CB1" w:rsidRPr="004B0B1F">
          <w:rPr>
            <w:lang w:val="en-US"/>
          </w:rPr>
          <w:t xml:space="preserve">UE </w:t>
        </w:r>
      </w:ins>
      <w:ins w:id="57" w:author="Johannes Hejselbaek (Nokia)" w:date="2023-02-14T15:43:00Z">
        <w:r w:rsidR="00C92628" w:rsidRPr="004B0B1F">
          <w:rPr>
            <w:lang w:val="en-US"/>
          </w:rPr>
          <w:t xml:space="preserve">coexistence </w:t>
        </w:r>
      </w:ins>
      <w:ins w:id="58" w:author="Johannes Hejselbaek (Nokia)" w:date="2023-02-14T15:45:00Z">
        <w:r w:rsidR="00700CB1" w:rsidRPr="004B0B1F">
          <w:rPr>
            <w:lang w:val="en-US"/>
          </w:rPr>
          <w:t xml:space="preserve">studies </w:t>
        </w:r>
      </w:ins>
      <w:ins w:id="59" w:author="Johannes Hejselbaek (Nokia)" w:date="2023-02-14T15:43:00Z">
        <w:r w:rsidR="00C92628" w:rsidRPr="004B0B1F">
          <w:rPr>
            <w:lang w:val="en-US"/>
          </w:rPr>
          <w:t xml:space="preserve">potentially resulting in relaxations </w:t>
        </w:r>
      </w:ins>
      <w:ins w:id="60" w:author="Johannes Hejselbaek (Nokia)" w:date="2023-02-14T15:44:00Z">
        <w:r w:rsidR="00C92628" w:rsidRPr="004B0B1F">
          <w:rPr>
            <w:lang w:val="en-US"/>
          </w:rPr>
          <w:t xml:space="preserve">needed defined </w:t>
        </w:r>
        <w:r w:rsidR="001279EB" w:rsidRPr="004B0B1F">
          <w:rPr>
            <w:lang w:val="en-US"/>
          </w:rPr>
          <w:t xml:space="preserve">this needs to be provided via a TP to a TR such that this </w:t>
        </w:r>
        <w:r w:rsidR="000F4592" w:rsidRPr="004B0B1F">
          <w:rPr>
            <w:lang w:val="en-US"/>
          </w:rPr>
          <w:t>study/analysis is captured in the TR</w:t>
        </w:r>
      </w:ins>
      <w:ins w:id="61" w:author="Johannes Hejselbaek (Nokia)" w:date="2023-02-14T15:46:00Z">
        <w:r w:rsidR="00700CB1" w:rsidRPr="004B0B1F">
          <w:rPr>
            <w:lang w:val="en-US"/>
          </w:rPr>
          <w:t xml:space="preserve">. </w:t>
        </w:r>
        <w:r w:rsidR="00C425D3" w:rsidRPr="004B0B1F">
          <w:rPr>
            <w:lang w:val="en-US"/>
          </w:rPr>
          <w:t xml:space="preserve">For new band combinations which does not require any technical study/analysis </w:t>
        </w:r>
        <w:r w:rsidR="00700CB1" w:rsidRPr="004B0B1F">
          <w:rPr>
            <w:lang w:val="en-US"/>
          </w:rPr>
          <w:t>RAN4</w:t>
        </w:r>
      </w:ins>
      <w:ins w:id="62" w:author="Johannes Hejselbaek (Nokia)" w:date="2023-02-14T15:44:00Z">
        <w:r w:rsidR="000F4592" w:rsidRPr="004B0B1F">
          <w:rPr>
            <w:lang w:val="en-US"/>
          </w:rPr>
          <w:t xml:space="preserve"> </w:t>
        </w:r>
      </w:ins>
      <w:ins w:id="63" w:author="Johannes Hejselbaek (Nokia)" w:date="2023-02-14T15:46:00Z">
        <w:r w:rsidR="00C53DE9" w:rsidRPr="004B0B1F">
          <w:rPr>
            <w:lang w:val="en-US"/>
          </w:rPr>
          <w:t>has agreed to int</w:t>
        </w:r>
      </w:ins>
      <w:ins w:id="64" w:author="Johannes Hejselbaek (Nokia)" w:date="2023-02-14T15:47:00Z">
        <w:r w:rsidR="00C53DE9" w:rsidRPr="004B0B1F">
          <w:rPr>
            <w:lang w:val="en-US"/>
          </w:rPr>
          <w:t xml:space="preserve">roduce these via draft CR directly to the TS. </w:t>
        </w:r>
      </w:ins>
      <w:ins w:id="65" w:author="Johannes Hejselbaek (Nokia)" w:date="2023-02-14T15:49:00Z">
        <w:r w:rsidR="00FE0582" w:rsidRPr="004B0B1F">
          <w:rPr>
            <w:lang w:val="en-US"/>
          </w:rPr>
          <w:t xml:space="preserve">It shall be noted that </w:t>
        </w:r>
        <w:r w:rsidR="005F0AD3" w:rsidRPr="004B0B1F">
          <w:rPr>
            <w:lang w:val="en-US"/>
          </w:rPr>
          <w:t xml:space="preserve">not all the </w:t>
        </w:r>
        <w:r w:rsidR="00990F07" w:rsidRPr="004B0B1F">
          <w:rPr>
            <w:lang w:val="en-US"/>
          </w:rPr>
          <w:t>basket W</w:t>
        </w:r>
      </w:ins>
      <w:ins w:id="66" w:author="Johannes Hejselbaek (Nokia)" w:date="2023-02-14T15:50:00Z">
        <w:r w:rsidR="00ED556B" w:rsidRPr="004B0B1F">
          <w:rPr>
            <w:lang w:val="en-US"/>
          </w:rPr>
          <w:t>Is have a TR</w:t>
        </w:r>
        <w:r w:rsidR="00ED556B">
          <w:rPr>
            <w:lang w:val="en-US"/>
          </w:rPr>
          <w:t xml:space="preserve"> indicating for which technical </w:t>
        </w:r>
        <w:r w:rsidR="00ED556B" w:rsidRPr="00F066B1">
          <w:rPr>
            <w:lang w:val="en-US"/>
          </w:rPr>
          <w:t>study</w:t>
        </w:r>
        <w:r w:rsidR="00ED556B">
          <w:rPr>
            <w:lang w:val="en-US"/>
          </w:rPr>
          <w:t>/analysis may be ne</w:t>
        </w:r>
      </w:ins>
      <w:ins w:id="67" w:author="Johannes Hejselbaek (Nokia)" w:date="2023-02-14T15:51:00Z">
        <w:r w:rsidR="00ED556B">
          <w:rPr>
            <w:lang w:val="en-US"/>
          </w:rPr>
          <w:t>eded and for which there is no need</w:t>
        </w:r>
        <w:r w:rsidR="008326C0">
          <w:rPr>
            <w:lang w:val="en-US"/>
          </w:rPr>
          <w:t xml:space="preserve">. </w:t>
        </w:r>
      </w:ins>
    </w:p>
    <w:p w14:paraId="3EFD3E32" w14:textId="0188664B" w:rsidR="00861261" w:rsidRPr="00A1115A" w:rsidRDefault="00861261" w:rsidP="00861261">
      <w:pPr>
        <w:pStyle w:val="RAN4H3"/>
        <w:numPr>
          <w:ilvl w:val="0"/>
          <w:numId w:val="0"/>
        </w:numPr>
        <w:ind w:left="1134" w:hanging="1134"/>
        <w:rPr>
          <w:ins w:id="68" w:author="Johannes Hejselbaek (Nokia)" w:date="2023-02-14T15:57:00Z"/>
        </w:rPr>
      </w:pPr>
      <w:ins w:id="69" w:author="Johannes Hejselbaek (Nokia)" w:date="2023-02-14T15:57:00Z">
        <w:r>
          <w:t>5.4</w:t>
        </w:r>
        <w:r w:rsidRPr="00A1115A">
          <w:t>.</w:t>
        </w:r>
        <w:r>
          <w:t>2</w:t>
        </w:r>
        <w:r w:rsidRPr="00A1115A">
          <w:tab/>
        </w:r>
        <w:r>
          <w:t xml:space="preserve">Specific for </w:t>
        </w:r>
        <w:r w:rsidRPr="00861261">
          <w:t>Te</w:t>
        </w:r>
      </w:ins>
      <w:ins w:id="70" w:author="Johannes Hejselbaek (Nokia)" w:date="2023-02-14T16:26:00Z">
        <w:r w:rsidR="001A2E6B">
          <w:t>x</w:t>
        </w:r>
      </w:ins>
      <w:ins w:id="71" w:author="Johannes Hejselbaek (Nokia)" w:date="2023-02-14T15:57:00Z">
        <w:r w:rsidRPr="00861261">
          <w:t>t Proposal (TP)</w:t>
        </w:r>
      </w:ins>
    </w:p>
    <w:p w14:paraId="5B79D258" w14:textId="1C41CFF9" w:rsidR="00CF40E5" w:rsidRDefault="00604C9A" w:rsidP="001B1185">
      <w:pPr>
        <w:rPr>
          <w:ins w:id="72" w:author="Johannes Hejselbaek (Nokia)" w:date="2023-02-14T16:17:00Z"/>
          <w:lang w:val="en-US"/>
        </w:rPr>
      </w:pPr>
      <w:ins w:id="73" w:author="Johannes Hejselbaek (Nokia)" w:date="2023-02-14T15:51:00Z">
        <w:r>
          <w:rPr>
            <w:lang w:val="en-US"/>
          </w:rPr>
          <w:t>TP</w:t>
        </w:r>
      </w:ins>
      <w:ins w:id="74" w:author="Johannes Hejselbaek (Nokia)" w:date="2023-02-14T16:18:00Z">
        <w:r w:rsidR="0039595C">
          <w:rPr>
            <w:lang w:val="en-US"/>
          </w:rPr>
          <w:t>s</w:t>
        </w:r>
      </w:ins>
      <w:ins w:id="75" w:author="Johannes Hejselbaek (Nokia)" w:date="2023-02-14T15:51:00Z">
        <w:r>
          <w:rPr>
            <w:lang w:val="en-US"/>
          </w:rPr>
          <w:t xml:space="preserve"> shall be drafted using the latest version of the corresponding TR as baseline and if included</w:t>
        </w:r>
      </w:ins>
      <w:ins w:id="76" w:author="Johannes Hejselbaek (Nokia)" w:date="2023-02-14T15:52:00Z">
        <w:r>
          <w:rPr>
            <w:lang w:val="en-US"/>
          </w:rPr>
          <w:t xml:space="preserve"> to the TR the </w:t>
        </w:r>
        <w:r w:rsidR="00EF320E">
          <w:rPr>
            <w:lang w:val="en-US"/>
          </w:rPr>
          <w:t xml:space="preserve">provided template in the TR. </w:t>
        </w:r>
      </w:ins>
      <w:ins w:id="77" w:author="Johannes Hejselbaek (Nokia)" w:date="2023-02-14T16:27:00Z">
        <w:r w:rsidR="001A2E6B">
          <w:rPr>
            <w:lang w:val="en-US"/>
          </w:rPr>
          <w:t>All additions intended to be captured to the TR shall be marked with change-marks.</w:t>
        </w:r>
      </w:ins>
    </w:p>
    <w:p w14:paraId="18BFAF5E" w14:textId="4A17ED9F" w:rsidR="008326C0" w:rsidRPr="001B1185" w:rsidRDefault="00F7148F" w:rsidP="001B1185">
      <w:pPr>
        <w:rPr>
          <w:ins w:id="78" w:author="Johannes Hejselbaek (Nokia)" w:date="2023-02-14T15:36:00Z"/>
          <w:lang w:val="en-US"/>
        </w:rPr>
      </w:pPr>
      <w:ins w:id="79" w:author="Johannes Hejselbaek (Nokia)" w:date="2023-02-14T16:22:00Z">
        <w:r>
          <w:rPr>
            <w:lang w:val="en-US"/>
          </w:rPr>
          <w:t>S</w:t>
        </w:r>
        <w:r w:rsidRPr="00257935">
          <w:rPr>
            <w:lang w:val="en-US"/>
          </w:rPr>
          <w:t xml:space="preserve">ourcing company/companies </w:t>
        </w:r>
      </w:ins>
      <w:ins w:id="80" w:author="Johannes Hejselbaek (Nokia)" w:date="2023-02-14T16:15:00Z">
        <w:r w:rsidR="009D197C">
          <w:rPr>
            <w:lang w:val="en-US"/>
          </w:rPr>
          <w:t xml:space="preserve">are </w:t>
        </w:r>
        <w:r w:rsidR="009D197C" w:rsidRPr="009D197C">
          <w:rPr>
            <w:lang w:val="en-US"/>
          </w:rPr>
          <w:t xml:space="preserve">encouraged </w:t>
        </w:r>
        <w:r w:rsidR="009D197C">
          <w:rPr>
            <w:lang w:val="en-US"/>
          </w:rPr>
          <w:t>to combine all</w:t>
        </w:r>
        <w:r w:rsidR="00425501">
          <w:rPr>
            <w:lang w:val="en-US"/>
          </w:rPr>
          <w:t xml:space="preserve"> related </w:t>
        </w:r>
      </w:ins>
      <w:ins w:id="81" w:author="Johannes Hejselbaek (Nokia)" w:date="2023-02-14T16:21:00Z">
        <w:r w:rsidR="005B56B2">
          <w:rPr>
            <w:lang w:val="en-US"/>
          </w:rPr>
          <w:t xml:space="preserve">band </w:t>
        </w:r>
      </w:ins>
      <w:ins w:id="82" w:author="Johannes Hejselbaek (Nokia)" w:date="2023-02-14T16:15:00Z">
        <w:r w:rsidR="00425501">
          <w:rPr>
            <w:lang w:val="en-US"/>
          </w:rPr>
          <w:t xml:space="preserve">combinations to a single </w:t>
        </w:r>
        <w:proofErr w:type="spellStart"/>
        <w:r w:rsidR="00425501">
          <w:rPr>
            <w:lang w:val="en-US"/>
          </w:rPr>
          <w:t>Tdoc</w:t>
        </w:r>
        <w:proofErr w:type="spellEnd"/>
        <w:r w:rsidR="00425501">
          <w:rPr>
            <w:lang w:val="en-US"/>
          </w:rPr>
          <w:t xml:space="preserve"> </w:t>
        </w:r>
      </w:ins>
      <w:ins w:id="83" w:author="Johannes Hejselbaek (Nokia)" w:date="2023-02-14T16:18:00Z">
        <w:r w:rsidR="0039595C">
          <w:rPr>
            <w:lang w:val="en-US"/>
          </w:rPr>
          <w:t xml:space="preserve">for the TR </w:t>
        </w:r>
      </w:ins>
      <w:ins w:id="84" w:author="Johannes Hejselbaek (Nokia)" w:date="2023-02-14T16:15:00Z">
        <w:r w:rsidR="00425501">
          <w:rPr>
            <w:lang w:val="en-US"/>
          </w:rPr>
          <w:t>con</w:t>
        </w:r>
      </w:ins>
      <w:ins w:id="85" w:author="Johannes Hejselbaek (Nokia)" w:date="2023-02-14T16:16:00Z">
        <w:r w:rsidR="00425501">
          <w:rPr>
            <w:lang w:val="en-US"/>
          </w:rPr>
          <w:t xml:space="preserve">taining </w:t>
        </w:r>
      </w:ins>
      <w:ins w:id="86" w:author="Johannes Hejselbaek (Nokia)" w:date="2023-02-14T16:18:00Z">
        <w:r w:rsidR="0039595C">
          <w:rPr>
            <w:lang w:val="en-US"/>
          </w:rPr>
          <w:t>one or more TPs</w:t>
        </w:r>
      </w:ins>
      <w:ins w:id="87" w:author="Johannes Hejselbaek (Nokia)" w:date="2023-02-14T16:19:00Z">
        <w:r w:rsidR="008B3FD3">
          <w:rPr>
            <w:lang w:val="en-US"/>
          </w:rPr>
          <w:t xml:space="preserve"> with the needed technical analysis.</w:t>
        </w:r>
      </w:ins>
      <w:ins w:id="88" w:author="Johannes Hejselbaek (Nokia)" w:date="2023-02-14T16:14:00Z">
        <w:r w:rsidR="00D108E6">
          <w:rPr>
            <w:lang w:val="en-US"/>
          </w:rPr>
          <w:t xml:space="preserve"> </w:t>
        </w:r>
      </w:ins>
    </w:p>
    <w:p w14:paraId="399356A5" w14:textId="7BDE2CD6" w:rsidR="00861261" w:rsidRPr="00A1115A" w:rsidRDefault="00861261" w:rsidP="00861261">
      <w:pPr>
        <w:pStyle w:val="RAN4H3"/>
        <w:numPr>
          <w:ilvl w:val="0"/>
          <w:numId w:val="0"/>
        </w:numPr>
        <w:ind w:left="1134" w:hanging="1134"/>
        <w:rPr>
          <w:ins w:id="89" w:author="Johannes Hejselbaek (Nokia)" w:date="2023-02-14T15:57:00Z"/>
        </w:rPr>
      </w:pPr>
      <w:ins w:id="90" w:author="Johannes Hejselbaek (Nokia)" w:date="2023-02-14T15:57:00Z">
        <w:r>
          <w:t>5.4</w:t>
        </w:r>
        <w:r w:rsidRPr="00A1115A">
          <w:t>.</w:t>
        </w:r>
        <w:r>
          <w:t>3</w:t>
        </w:r>
        <w:r w:rsidRPr="00A1115A">
          <w:tab/>
        </w:r>
        <w:r>
          <w:t xml:space="preserve">Specific for </w:t>
        </w:r>
        <w:r w:rsidRPr="00861261">
          <w:rPr>
            <w:lang w:eastAsia="zh-CN"/>
          </w:rPr>
          <w:t>Draft Change Request (draft CR)</w:t>
        </w:r>
      </w:ins>
    </w:p>
    <w:p w14:paraId="223C152B" w14:textId="5C65BF99" w:rsidR="00B037CC" w:rsidRDefault="008B3FD3" w:rsidP="00B037CC">
      <w:pPr>
        <w:rPr>
          <w:ins w:id="91" w:author="Johannes Hejselbaek (Nokia)" w:date="2023-02-14T16:20:00Z"/>
          <w:lang w:val="en-US"/>
        </w:rPr>
      </w:pPr>
      <w:ins w:id="92" w:author="Johannes Hejselbaek (Nokia)" w:date="2023-02-14T16:19:00Z">
        <w:r>
          <w:rPr>
            <w:lang w:val="en-US"/>
          </w:rPr>
          <w:t xml:space="preserve">Draft CRs shall be drafted using the latest version of the corresponding TS as </w:t>
        </w:r>
        <w:r w:rsidR="00F3219E">
          <w:rPr>
            <w:lang w:val="en-US"/>
          </w:rPr>
          <w:t xml:space="preserve">baseline. </w:t>
        </w:r>
      </w:ins>
      <w:ins w:id="93" w:author="Johannes Hejselbaek (Nokia)" w:date="2023-02-14T16:27:00Z">
        <w:r w:rsidR="001A2E6B">
          <w:rPr>
            <w:lang w:val="en-US"/>
          </w:rPr>
          <w:t>All additions intended to be captured to the TR shall be marked with change-marks.</w:t>
        </w:r>
      </w:ins>
    </w:p>
    <w:p w14:paraId="5E77D808" w14:textId="5A45158C" w:rsidR="00F3219E" w:rsidRDefault="00F7148F" w:rsidP="00693C42">
      <w:pPr>
        <w:rPr>
          <w:ins w:id="94" w:author="Johannes Hejselbaek (Nokia)" w:date="2023-02-14T15:57:00Z"/>
          <w:lang w:val="en-US"/>
        </w:rPr>
      </w:pPr>
      <w:ins w:id="95" w:author="Johannes Hejselbaek (Nokia)" w:date="2023-02-14T16:22:00Z">
        <w:r>
          <w:rPr>
            <w:lang w:val="en-US"/>
          </w:rPr>
          <w:t>S</w:t>
        </w:r>
        <w:r w:rsidRPr="00257935">
          <w:rPr>
            <w:lang w:val="en-US"/>
          </w:rPr>
          <w:t xml:space="preserve">ourcing company/companies </w:t>
        </w:r>
      </w:ins>
      <w:ins w:id="96" w:author="Johannes Hejselbaek (Nokia)" w:date="2023-02-14T16:21:00Z">
        <w:r w:rsidR="005B56B2">
          <w:rPr>
            <w:lang w:val="en-US"/>
          </w:rPr>
          <w:t xml:space="preserve">shall </w:t>
        </w:r>
      </w:ins>
      <w:ins w:id="97" w:author="Johannes Hejselbaek (Nokia)" w:date="2023-02-14T16:22:00Z">
        <w:r w:rsidRPr="00257935">
          <w:rPr>
            <w:lang w:val="en-US"/>
          </w:rPr>
          <w:t xml:space="preserve">provide a single draft CR per </w:t>
        </w:r>
      </w:ins>
      <w:ins w:id="98" w:author="Johannes Hejselbaek (Nokia)" w:date="2023-02-14T16:23:00Z">
        <w:r w:rsidR="00E51A4E">
          <w:rPr>
            <w:lang w:val="en-US"/>
          </w:rPr>
          <w:t xml:space="preserve">basket </w:t>
        </w:r>
      </w:ins>
      <w:ins w:id="99" w:author="Johannes Hejselbaek (Nokia)" w:date="2023-02-14T16:22:00Z">
        <w:r w:rsidRPr="00257935">
          <w:rPr>
            <w:lang w:val="en-US"/>
          </w:rPr>
          <w:t xml:space="preserve">WI corresponding to an individual agenda item at the RAN4 meetings. </w:t>
        </w:r>
      </w:ins>
      <w:ins w:id="100" w:author="Johannes Hejselbaek (Nokia)" w:date="2023-02-14T16:24:00Z">
        <w:r w:rsidR="00E85EE7">
          <w:rPr>
            <w:lang w:val="en-US"/>
          </w:rPr>
          <w:t xml:space="preserve">Noting that </w:t>
        </w:r>
      </w:ins>
      <w:ins w:id="101" w:author="Johannes Hejselbaek (Nokia)" w:date="2023-02-14T16:20:00Z">
        <w:r w:rsidR="00257935" w:rsidRPr="00257935">
          <w:rPr>
            <w:lang w:val="en-US"/>
          </w:rPr>
          <w:t xml:space="preserve">if a company </w:t>
        </w:r>
      </w:ins>
      <w:ins w:id="102" w:author="Johannes Hejselbaek (Nokia)" w:date="2023-02-14T16:29:00Z">
        <w:r w:rsidR="00B930AC">
          <w:rPr>
            <w:lang w:val="en-US"/>
          </w:rPr>
          <w:t>is</w:t>
        </w:r>
      </w:ins>
      <w:ins w:id="103" w:author="Johannes Hejselbaek (Nokia)" w:date="2023-02-14T16:20:00Z">
        <w:r w:rsidR="00257935" w:rsidRPr="00257935">
          <w:rPr>
            <w:lang w:val="en-US"/>
          </w:rPr>
          <w:t xml:space="preserve"> working with multiple other companies for providing technical input (draft CRs) for the same type of combinations (</w:t>
        </w:r>
        <w:proofErr w:type="gramStart"/>
        <w:r w:rsidR="00257935" w:rsidRPr="00257935">
          <w:rPr>
            <w:lang w:val="en-US"/>
          </w:rPr>
          <w:t>i.e.</w:t>
        </w:r>
        <w:proofErr w:type="gramEnd"/>
        <w:r w:rsidR="00257935" w:rsidRPr="00257935">
          <w:rPr>
            <w:lang w:val="en-US"/>
          </w:rPr>
          <w:t xml:space="preserve"> basket WI) each different </w:t>
        </w:r>
      </w:ins>
      <w:ins w:id="104" w:author="Johannes Hejselbaek (Nokia)" w:date="2023-02-14T16:24:00Z">
        <w:r w:rsidR="00EA7A63">
          <w:rPr>
            <w:lang w:val="en-US"/>
          </w:rPr>
          <w:t>group</w:t>
        </w:r>
      </w:ins>
      <w:ins w:id="105" w:author="Johannes Hejselbaek (Nokia)" w:date="2023-02-14T16:20:00Z">
        <w:r w:rsidR="00257935" w:rsidRPr="00257935">
          <w:rPr>
            <w:lang w:val="en-US"/>
          </w:rPr>
          <w:t xml:space="preserve"> of sourcing companies shall be allowed to submit individual </w:t>
        </w:r>
        <w:proofErr w:type="spellStart"/>
        <w:r w:rsidR="00257935" w:rsidRPr="00257935">
          <w:rPr>
            <w:lang w:val="en-US"/>
          </w:rPr>
          <w:t>Tdocs</w:t>
        </w:r>
      </w:ins>
      <w:proofErr w:type="spellEnd"/>
      <w:ins w:id="106" w:author="Johannes Hejselbaek (Nokia)" w:date="2023-02-14T16:24:00Z">
        <w:r w:rsidR="00EA7A63">
          <w:rPr>
            <w:lang w:val="en-US"/>
          </w:rPr>
          <w:t>.</w:t>
        </w:r>
      </w:ins>
      <w:r w:rsidR="000B735A">
        <w:rPr>
          <w:lang w:val="en-US"/>
        </w:rPr>
        <w:t xml:space="preserve"> </w:t>
      </w:r>
      <w:ins w:id="107" w:author="Johannes Hejselbaek (Nokia)" w:date="2023-02-28T16:06:00Z">
        <w:r w:rsidR="000B735A">
          <w:rPr>
            <w:lang w:val="en-US"/>
          </w:rPr>
          <w:t xml:space="preserve">It shall also be noted that if different types of </w:t>
        </w:r>
      </w:ins>
      <w:proofErr w:type="spellStart"/>
      <w:ins w:id="108" w:author="Johannes Hejselbaek (Nokia)" w:date="2023-02-28T16:07:00Z">
        <w:r w:rsidR="000B735A">
          <w:rPr>
            <w:lang w:val="en-US"/>
          </w:rPr>
          <w:t>draft</w:t>
        </w:r>
      </w:ins>
      <w:ins w:id="109" w:author="Johannes Hejselbaek (Nokia)" w:date="2023-02-28T16:06:00Z">
        <w:r w:rsidR="000B735A">
          <w:rPr>
            <w:lang w:val="en-US"/>
          </w:rPr>
          <w:t>CRs</w:t>
        </w:r>
        <w:proofErr w:type="spellEnd"/>
        <w:r w:rsidR="000B735A">
          <w:rPr>
            <w:lang w:val="en-US"/>
          </w:rPr>
          <w:t xml:space="preserve"> are n</w:t>
        </w:r>
      </w:ins>
      <w:ins w:id="110" w:author="Johannes Hejselbaek (Nokia)" w:date="2023-02-28T16:07:00Z">
        <w:r w:rsidR="000B735A">
          <w:rPr>
            <w:lang w:val="en-US"/>
          </w:rPr>
          <w:t>eeded (</w:t>
        </w:r>
        <w:proofErr w:type="gramStart"/>
        <w:r w:rsidR="000B735A">
          <w:rPr>
            <w:lang w:val="en-US"/>
          </w:rPr>
          <w:t>e.g.</w:t>
        </w:r>
        <w:proofErr w:type="gramEnd"/>
        <w:r w:rsidR="000B735A">
          <w:rPr>
            <w:lang w:val="en-US"/>
          </w:rPr>
          <w:t xml:space="preserve"> </w:t>
        </w:r>
        <w:proofErr w:type="spellStart"/>
        <w:r w:rsidR="000B735A">
          <w:rPr>
            <w:lang w:val="en-US"/>
          </w:rPr>
          <w:t>Cat.B</w:t>
        </w:r>
        <w:proofErr w:type="spellEnd"/>
        <w:r w:rsidR="000B735A">
          <w:rPr>
            <w:lang w:val="en-US"/>
          </w:rPr>
          <w:t xml:space="preserve"> and </w:t>
        </w:r>
        <w:proofErr w:type="spellStart"/>
        <w:r w:rsidR="000B735A">
          <w:rPr>
            <w:lang w:val="en-US"/>
          </w:rPr>
          <w:t>Cat.F</w:t>
        </w:r>
        <w:proofErr w:type="spellEnd"/>
        <w:r w:rsidR="000B735A">
          <w:rPr>
            <w:lang w:val="en-US"/>
          </w:rPr>
          <w:t>) a single draftCR per type is allowed.</w:t>
        </w:r>
      </w:ins>
    </w:p>
    <w:p w14:paraId="63D5F72E" w14:textId="67BECA7C" w:rsidR="00861261" w:rsidRPr="00A1115A" w:rsidRDefault="00861261" w:rsidP="00861261">
      <w:pPr>
        <w:pStyle w:val="RAN4H3"/>
        <w:numPr>
          <w:ilvl w:val="0"/>
          <w:numId w:val="0"/>
        </w:numPr>
        <w:ind w:left="1134" w:hanging="1134"/>
        <w:rPr>
          <w:ins w:id="111" w:author="Johannes Hejselbaek (Nokia)" w:date="2023-02-14T15:57:00Z"/>
        </w:rPr>
      </w:pPr>
      <w:ins w:id="112" w:author="Johannes Hejselbaek (Nokia)" w:date="2023-02-14T15:57:00Z">
        <w:r>
          <w:t>5.4</w:t>
        </w:r>
        <w:r w:rsidRPr="00A1115A">
          <w:t>.</w:t>
        </w:r>
        <w:r>
          <w:t>4</w:t>
        </w:r>
        <w:r w:rsidRPr="00A1115A">
          <w:tab/>
        </w:r>
        <w:r>
          <w:t>Which agenda to su</w:t>
        </w:r>
      </w:ins>
      <w:ins w:id="113" w:author="Johannes Hejselbaek (Nokia)" w:date="2023-02-14T15:58:00Z">
        <w:r>
          <w:t xml:space="preserve">bmit the </w:t>
        </w:r>
        <w:proofErr w:type="spellStart"/>
        <w:r>
          <w:t>Tdoc</w:t>
        </w:r>
        <w:proofErr w:type="spellEnd"/>
        <w:r>
          <w:t xml:space="preserve"> for</w:t>
        </w:r>
      </w:ins>
    </w:p>
    <w:p w14:paraId="3984CEF3" w14:textId="77777777" w:rsidR="00312754" w:rsidRDefault="00913932" w:rsidP="00B037CC">
      <w:pPr>
        <w:rPr>
          <w:ins w:id="114" w:author="Johannes Hejselbaek (Nokia)" w:date="2023-02-14T16:13:00Z"/>
          <w:lang w:val="en-US"/>
        </w:rPr>
      </w:pPr>
      <w:ins w:id="115" w:author="Johannes Hejselbaek (Nokia)" w:date="2023-02-14T15:58:00Z">
        <w:r>
          <w:rPr>
            <w:lang w:val="en-US"/>
          </w:rPr>
          <w:t xml:space="preserve">The TP or draft CR shall be </w:t>
        </w:r>
        <w:r w:rsidR="007B7A54">
          <w:rPr>
            <w:lang w:val="en-US"/>
          </w:rPr>
          <w:t>submitted to the agenda corresponding to the basket WI</w:t>
        </w:r>
      </w:ins>
      <w:ins w:id="116" w:author="Johannes Hejselbaek (Nokia)" w:date="2023-02-14T15:59:00Z">
        <w:r w:rsidR="007B7A54">
          <w:rPr>
            <w:lang w:val="en-US"/>
          </w:rPr>
          <w:t xml:space="preserve"> for which the specific band combination belongs</w:t>
        </w:r>
        <w:r w:rsidR="00756B3A">
          <w:rPr>
            <w:lang w:val="en-US"/>
          </w:rPr>
          <w:t xml:space="preserve"> (i.e.is included in the WID)</w:t>
        </w:r>
        <w:r w:rsidR="007B7A54">
          <w:rPr>
            <w:lang w:val="en-US"/>
          </w:rPr>
          <w:t>.</w:t>
        </w:r>
        <w:r w:rsidR="00756B3A">
          <w:rPr>
            <w:lang w:val="en-US"/>
          </w:rPr>
          <w:t xml:space="preserve"> </w:t>
        </w:r>
      </w:ins>
      <w:ins w:id="117" w:author="Johannes Hejselbaek (Nokia)" w:date="2023-02-14T16:12:00Z">
        <w:r w:rsidR="00723B9A">
          <w:rPr>
            <w:lang w:val="en-US"/>
          </w:rPr>
          <w:t xml:space="preserve">Attention shall be made to which </w:t>
        </w:r>
      </w:ins>
      <w:ins w:id="118" w:author="Johannes Hejselbaek (Nokia)" w:date="2023-02-14T16:13:00Z">
        <w:r w:rsidR="00723B9A">
          <w:rPr>
            <w:lang w:val="en-US"/>
          </w:rPr>
          <w:t xml:space="preserve">type of combinations it is under the basket if there are different sub-agendas for </w:t>
        </w:r>
        <w:proofErr w:type="gramStart"/>
        <w:r w:rsidR="00723B9A">
          <w:rPr>
            <w:lang w:val="en-US"/>
          </w:rPr>
          <w:t>e.g.</w:t>
        </w:r>
        <w:proofErr w:type="gramEnd"/>
        <w:r w:rsidR="00723B9A">
          <w:rPr>
            <w:lang w:val="en-US"/>
          </w:rPr>
          <w:t xml:space="preserve"> with or without FR2 parts </w:t>
        </w:r>
        <w:r w:rsidR="00312754">
          <w:rPr>
            <w:lang w:val="en-US"/>
          </w:rPr>
          <w:t>of the combination.</w:t>
        </w:r>
      </w:ins>
    </w:p>
    <w:p w14:paraId="1D22E9F5" w14:textId="7BB48F12" w:rsidR="00333988" w:rsidRDefault="00756B3A" w:rsidP="00B037CC">
      <w:pPr>
        <w:rPr>
          <w:ins w:id="119" w:author="Johannes Hejselbaek (Nokia)" w:date="2023-02-14T16:00:00Z"/>
          <w:lang w:val="en-US"/>
        </w:rPr>
      </w:pPr>
      <w:ins w:id="120" w:author="Johannes Hejselbaek (Nokia)" w:date="2023-02-14T15:59:00Z">
        <w:r>
          <w:rPr>
            <w:lang w:val="en-US"/>
          </w:rPr>
          <w:t xml:space="preserve">Exceptions </w:t>
        </w:r>
      </w:ins>
      <w:ins w:id="121" w:author="Johannes Hejselbaek (Nokia)" w:date="2023-02-14T16:14:00Z">
        <w:r w:rsidR="00312754">
          <w:rPr>
            <w:lang w:val="en-US"/>
          </w:rPr>
          <w:t xml:space="preserve">for submitting to the agenda corresponding to the basket WI </w:t>
        </w:r>
      </w:ins>
      <w:ins w:id="122" w:author="Johannes Hejselbaek (Nokia)" w:date="2023-02-14T15:59:00Z">
        <w:r w:rsidR="00674063">
          <w:rPr>
            <w:lang w:val="en-US"/>
          </w:rPr>
          <w:t xml:space="preserve">is </w:t>
        </w:r>
      </w:ins>
      <w:ins w:id="123" w:author="Johannes Hejselbaek (Nokia)" w:date="2023-02-14T16:00:00Z">
        <w:r w:rsidR="00333988">
          <w:rPr>
            <w:lang w:val="en-US"/>
          </w:rPr>
          <w:t>agreed by RAN</w:t>
        </w:r>
      </w:ins>
      <w:ins w:id="124" w:author="Johannes Hejselbaek (Nokia)" w:date="2023-02-14T15:59:00Z">
        <w:r w:rsidR="00674063">
          <w:rPr>
            <w:lang w:val="en-US"/>
          </w:rPr>
          <w:t xml:space="preserve"> in WF</w:t>
        </w:r>
      </w:ins>
      <w:ins w:id="125" w:author="Johannes Hejselbaek (Nokia)" w:date="2023-02-14T16:00:00Z">
        <w:r w:rsidR="00674063">
          <w:rPr>
            <w:lang w:val="en-US"/>
          </w:rPr>
          <w:t xml:space="preserve"> [9] </w:t>
        </w:r>
        <w:r w:rsidR="00333988">
          <w:rPr>
            <w:lang w:val="en-US"/>
          </w:rPr>
          <w:t>and listed below.</w:t>
        </w:r>
      </w:ins>
    </w:p>
    <w:p w14:paraId="23FFCEC1" w14:textId="293F5A7A" w:rsidR="004B0B1F" w:rsidRDefault="001E6F79" w:rsidP="004B0B1F">
      <w:pPr>
        <w:ind w:left="426"/>
        <w:rPr>
          <w:ins w:id="126" w:author="Johannes Hejselbaek (Nokia)" w:date="2023-02-14T16:08:00Z"/>
          <w:lang w:val="en-US"/>
        </w:rPr>
      </w:pPr>
      <w:ins w:id="127" w:author="Johannes Hejselbaek (Nokia)" w:date="2023-02-14T16:07:00Z">
        <w:r>
          <w:rPr>
            <w:rFonts w:ascii="SimSun" w:hAnsi="SimSun" w:hint="eastAsia"/>
          </w:rPr>
          <w:t>1</w:t>
        </w:r>
        <w:r>
          <w:rPr>
            <w:rFonts w:ascii="SimSun" w:hAnsi="SimSun"/>
          </w:rPr>
          <w:t>)</w:t>
        </w:r>
        <w:r w:rsidRPr="006E5372">
          <w:tab/>
        </w:r>
        <w:r w:rsidRPr="001E6F79">
          <w:rPr>
            <w:lang w:val="en-US"/>
          </w:rPr>
          <w:t>Intra-band CA or DC (intra-band UL related MSD or band protection)</w:t>
        </w:r>
      </w:ins>
    </w:p>
    <w:p w14:paraId="4EC9A803" w14:textId="77777777" w:rsidR="004B0B1F" w:rsidRDefault="001E6F79" w:rsidP="004B0B1F">
      <w:pPr>
        <w:ind w:left="426"/>
        <w:rPr>
          <w:ins w:id="128" w:author="Johannes Hejselbaek (Nokia)" w:date="2023-02-14T16:08:00Z"/>
          <w:lang w:val="en-US"/>
        </w:rPr>
      </w:pPr>
      <w:ins w:id="129" w:author="Johannes Hejselbaek (Nokia)" w:date="2023-02-14T16:07:00Z">
        <w:r>
          <w:rPr>
            <w:rFonts w:ascii="SimSun" w:hAnsi="SimSun"/>
          </w:rPr>
          <w:t>2)</w:t>
        </w:r>
        <w:r w:rsidRPr="006E5372">
          <w:tab/>
        </w:r>
        <w:r w:rsidRPr="001E6F79">
          <w:rPr>
            <w:lang w:val="en-US"/>
          </w:rPr>
          <w:t>2 band inter-band CA or DC (intra-band UL CA IMD related MSD, LB-LB cases)</w:t>
        </w:r>
      </w:ins>
    </w:p>
    <w:p w14:paraId="44CF6802" w14:textId="7B97513F" w:rsidR="00861261" w:rsidRDefault="001E6F79" w:rsidP="004B0B1F">
      <w:pPr>
        <w:ind w:left="426"/>
        <w:rPr>
          <w:ins w:id="130" w:author="Johannes Hejselbaek (Nokia)" w:date="2023-02-14T16:09:00Z"/>
          <w:lang w:val="en-US"/>
        </w:rPr>
      </w:pPr>
      <w:ins w:id="131" w:author="Johannes Hejselbaek (Nokia)" w:date="2023-02-14T16:07:00Z">
        <w:r>
          <w:rPr>
            <w:rFonts w:ascii="SimSun" w:hAnsi="SimSun"/>
          </w:rPr>
          <w:t>3)</w:t>
        </w:r>
        <w:r w:rsidRPr="006E5372">
          <w:tab/>
        </w:r>
        <w:r w:rsidRPr="001E6F79">
          <w:rPr>
            <w:lang w:val="en-US"/>
          </w:rPr>
          <w:t>3 band inter-band CA or DC (intra-band UL CA triple beat related MSD, LB-LB-LB cases)</w:t>
        </w:r>
      </w:ins>
    </w:p>
    <w:p w14:paraId="7714E92D" w14:textId="2E1D073E" w:rsidR="004B0B1F" w:rsidRPr="004B0B1F" w:rsidRDefault="004B0B1F" w:rsidP="004B0B1F">
      <w:pPr>
        <w:rPr>
          <w:lang w:val="en-US"/>
        </w:rPr>
      </w:pPr>
      <w:ins w:id="132" w:author="Johannes Hejselbaek (Nokia)" w:date="2023-02-14T16:09:00Z">
        <w:r w:rsidRPr="004B0B1F">
          <w:t>In ca</w:t>
        </w:r>
      </w:ins>
      <w:ins w:id="133" w:author="Johannes Hejselbaek (Nokia)" w:date="2023-02-14T16:10:00Z">
        <w:r w:rsidRPr="004B0B1F">
          <w:t>se</w:t>
        </w:r>
        <w:r>
          <w:t xml:space="preserve"> of </w:t>
        </w:r>
      </w:ins>
      <w:ins w:id="134" w:author="Johannes Hejselbaek (Nokia)" w:date="2023-02-14T16:11:00Z">
        <w:r w:rsidR="005B41A1">
          <w:t xml:space="preserve">any of the </w:t>
        </w:r>
        <w:r w:rsidR="00047DB7">
          <w:t xml:space="preserve">exceptions above </w:t>
        </w:r>
      </w:ins>
      <w:ins w:id="135" w:author="Johannes Hejselbaek (Nokia)" w:date="2023-02-14T16:12:00Z">
        <w:r w:rsidR="00047DB7">
          <w:t xml:space="preserve">the </w:t>
        </w:r>
        <w:r w:rsidR="00047DB7">
          <w:rPr>
            <w:lang w:val="en-US"/>
          </w:rPr>
          <w:t>TP or draft CR shall be submitted to the “</w:t>
        </w:r>
        <w:r w:rsidR="00047DB7" w:rsidRPr="00F42124">
          <w:rPr>
            <w:lang w:eastAsia="ja-JP"/>
          </w:rPr>
          <w:t>not for block approval</w:t>
        </w:r>
        <w:r w:rsidR="00047DB7">
          <w:rPr>
            <w:lang w:val="en-US"/>
          </w:rPr>
          <w:t>” agenda.</w:t>
        </w:r>
      </w:ins>
    </w:p>
    <w:p w14:paraId="17D9872C" w14:textId="5390A755" w:rsidR="009243B7" w:rsidRDefault="009243B7" w:rsidP="009243B7">
      <w:pPr>
        <w:jc w:val="center"/>
        <w:rPr>
          <w:noProof/>
          <w:color w:val="0070C0"/>
        </w:rPr>
      </w:pPr>
      <w:r w:rsidRPr="00732B31">
        <w:rPr>
          <w:noProof/>
          <w:color w:val="0070C0"/>
        </w:rPr>
        <w:t>*******************************</w:t>
      </w:r>
      <w:r>
        <w:rPr>
          <w:noProof/>
          <w:color w:val="0070C0"/>
        </w:rPr>
        <w:t xml:space="preserve"> </w:t>
      </w:r>
      <w:r>
        <w:rPr>
          <w:caps/>
          <w:noProof/>
          <w:color w:val="0070C0"/>
        </w:rPr>
        <w:t>END</w:t>
      </w:r>
      <w:r w:rsidRPr="006B54A0">
        <w:rPr>
          <w:caps/>
          <w:noProof/>
          <w:color w:val="0070C0"/>
        </w:rPr>
        <w:t xml:space="preserve"> </w:t>
      </w:r>
      <w:r>
        <w:rPr>
          <w:caps/>
          <w:noProof/>
          <w:color w:val="0070C0"/>
        </w:rPr>
        <w:t>of</w:t>
      </w:r>
      <w:r w:rsidRPr="006B54A0">
        <w:rPr>
          <w:caps/>
          <w:noProof/>
          <w:color w:val="0070C0"/>
        </w:rPr>
        <w:t xml:space="preserve"> </w:t>
      </w:r>
      <w:r>
        <w:rPr>
          <w:caps/>
          <w:noProof/>
          <w:color w:val="0070C0"/>
        </w:rPr>
        <w:t>TP</w:t>
      </w:r>
      <w:r w:rsidRPr="00732B31">
        <w:rPr>
          <w:noProof/>
          <w:color w:val="0070C0"/>
        </w:rPr>
        <w:t xml:space="preserve"> </w:t>
      </w:r>
      <w:r>
        <w:rPr>
          <w:noProof/>
          <w:color w:val="0070C0"/>
        </w:rPr>
        <w:t xml:space="preserve">to TR 38.486 </w:t>
      </w:r>
      <w:r w:rsidRPr="00732B31">
        <w:rPr>
          <w:noProof/>
          <w:color w:val="0070C0"/>
        </w:rPr>
        <w:t>*******************************</w:t>
      </w:r>
    </w:p>
    <w:p w14:paraId="7A66FD72" w14:textId="7CF3B8B5" w:rsidR="00152F59" w:rsidRDefault="00152F59" w:rsidP="005560F9">
      <w:pPr>
        <w:spacing w:after="0"/>
        <w:rPr>
          <w:lang w:eastAsia="en-GB"/>
        </w:rPr>
      </w:pPr>
    </w:p>
    <w:sectPr w:rsidR="00152F59" w:rsidSect="007D289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D3F58" w14:textId="77777777" w:rsidR="00041854" w:rsidRDefault="00041854">
      <w:r>
        <w:separator/>
      </w:r>
    </w:p>
  </w:endnote>
  <w:endnote w:type="continuationSeparator" w:id="0">
    <w:p w14:paraId="5493F545" w14:textId="77777777" w:rsidR="00041854" w:rsidRDefault="00041854">
      <w:r>
        <w:continuationSeparator/>
      </w:r>
    </w:p>
  </w:endnote>
  <w:endnote w:type="continuationNotice" w:id="1">
    <w:p w14:paraId="56043DB5" w14:textId="77777777" w:rsidR="00041854" w:rsidRDefault="000418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FFFE3" w14:textId="77777777" w:rsidR="005604CE" w:rsidRDefault="00560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4015A" w14:textId="77777777" w:rsidR="00041854" w:rsidRDefault="00041854">
      <w:r>
        <w:separator/>
      </w:r>
    </w:p>
  </w:footnote>
  <w:footnote w:type="continuationSeparator" w:id="0">
    <w:p w14:paraId="137FBC95" w14:textId="77777777" w:rsidR="00041854" w:rsidRDefault="00041854">
      <w:r>
        <w:continuationSeparator/>
      </w:r>
    </w:p>
  </w:footnote>
  <w:footnote w:type="continuationNotice" w:id="1">
    <w:p w14:paraId="0AA516FE" w14:textId="77777777" w:rsidR="00041854" w:rsidRDefault="000418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16644" w14:textId="77777777" w:rsidR="005604CE" w:rsidRDefault="005604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13B12" w14:textId="77777777" w:rsidR="005604CE" w:rsidRDefault="00560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ACF3A" w14:textId="77777777" w:rsidR="005604CE" w:rsidRDefault="005604CE">
    <w:pPr>
      <w:pStyle w:val="Header"/>
    </w:pPr>
  </w:p>
</w:hdr>
</file>

<file path=word/intelligence2.xml><?xml version="1.0" encoding="utf-8"?>
<int2:intelligence xmlns:int2="http://schemas.microsoft.com/office/intelligence/2020/intelligence">
  <int2:observations>
    <int2:textHash int2:hashCode="Vw65agkKBl+NbX" int2:id="9sB01dHH">
      <int2:state int2:type="LegacyProofing" int2:value="Rejected"/>
    </int2:textHash>
    <int2:textHash int2:hashCode="pk2MhCuBVIb2w1" int2:id="KY92AZov">
      <int2:state int2:type="LegacyProofing"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E66673"/>
    <w:multiLevelType w:val="hybridMultilevel"/>
    <w:tmpl w:val="2AC4F6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CEF7D1B"/>
    <w:multiLevelType w:val="hybridMultilevel"/>
    <w:tmpl w:val="A116757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4"/>
  </w:num>
  <w:num w:numId="3">
    <w:abstractNumId w:val="8"/>
  </w:num>
  <w:num w:numId="4">
    <w:abstractNumId w:val="4"/>
  </w:num>
  <w:num w:numId="5">
    <w:abstractNumId w:val="0"/>
  </w:num>
  <w:num w:numId="6">
    <w:abstractNumId w:val="10"/>
  </w:num>
  <w:num w:numId="7">
    <w:abstractNumId w:val="5"/>
  </w:num>
  <w:num w:numId="8">
    <w:abstractNumId w:val="6"/>
  </w:num>
  <w:num w:numId="9">
    <w:abstractNumId w:val="15"/>
  </w:num>
  <w:num w:numId="10">
    <w:abstractNumId w:val="13"/>
  </w:num>
  <w:num w:numId="11">
    <w:abstractNumId w:val="12"/>
  </w:num>
  <w:num w:numId="12">
    <w:abstractNumId w:val="9"/>
  </w:num>
  <w:num w:numId="13">
    <w:abstractNumId w:val="7"/>
  </w:num>
  <w:num w:numId="14">
    <w:abstractNumId w:val="1"/>
  </w:num>
  <w:num w:numId="15">
    <w:abstractNumId w:val="2"/>
  </w:num>
  <w:num w:numId="16">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nes Hejselbaek (Nokia)">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intFractionalCharacterWidth/>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0DE5"/>
    <w:rsid w:val="00001220"/>
    <w:rsid w:val="000015CD"/>
    <w:rsid w:val="00001BCE"/>
    <w:rsid w:val="000023A6"/>
    <w:rsid w:val="0000301D"/>
    <w:rsid w:val="00003079"/>
    <w:rsid w:val="0000334A"/>
    <w:rsid w:val="00003587"/>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E7A"/>
    <w:rsid w:val="0001041A"/>
    <w:rsid w:val="000104FF"/>
    <w:rsid w:val="00010899"/>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D58"/>
    <w:rsid w:val="000162FA"/>
    <w:rsid w:val="000167F5"/>
    <w:rsid w:val="00016811"/>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F2"/>
    <w:rsid w:val="00025081"/>
    <w:rsid w:val="000254CF"/>
    <w:rsid w:val="00025EC2"/>
    <w:rsid w:val="00025F85"/>
    <w:rsid w:val="00025FBE"/>
    <w:rsid w:val="00026135"/>
    <w:rsid w:val="00026854"/>
    <w:rsid w:val="00026BDF"/>
    <w:rsid w:val="00026DB4"/>
    <w:rsid w:val="00027229"/>
    <w:rsid w:val="000272F8"/>
    <w:rsid w:val="000279C8"/>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B3A"/>
    <w:rsid w:val="00040C77"/>
    <w:rsid w:val="00040C89"/>
    <w:rsid w:val="00040D4A"/>
    <w:rsid w:val="00040DD3"/>
    <w:rsid w:val="00040DF8"/>
    <w:rsid w:val="00041854"/>
    <w:rsid w:val="00041D2F"/>
    <w:rsid w:val="000420FB"/>
    <w:rsid w:val="0004293B"/>
    <w:rsid w:val="00043184"/>
    <w:rsid w:val="000431AE"/>
    <w:rsid w:val="00043D07"/>
    <w:rsid w:val="000446FD"/>
    <w:rsid w:val="00044836"/>
    <w:rsid w:val="00044F3C"/>
    <w:rsid w:val="0004511D"/>
    <w:rsid w:val="00045318"/>
    <w:rsid w:val="000455EC"/>
    <w:rsid w:val="00045774"/>
    <w:rsid w:val="00045F73"/>
    <w:rsid w:val="00046743"/>
    <w:rsid w:val="00046E4D"/>
    <w:rsid w:val="0004747B"/>
    <w:rsid w:val="000477A6"/>
    <w:rsid w:val="0004795F"/>
    <w:rsid w:val="00047A40"/>
    <w:rsid w:val="00047BD8"/>
    <w:rsid w:val="00047D76"/>
    <w:rsid w:val="00047DB7"/>
    <w:rsid w:val="00051030"/>
    <w:rsid w:val="0005149A"/>
    <w:rsid w:val="000517FB"/>
    <w:rsid w:val="000518CE"/>
    <w:rsid w:val="00051D36"/>
    <w:rsid w:val="00051FC3"/>
    <w:rsid w:val="00052567"/>
    <w:rsid w:val="000528D5"/>
    <w:rsid w:val="00052EC4"/>
    <w:rsid w:val="0005301A"/>
    <w:rsid w:val="00053949"/>
    <w:rsid w:val="00053951"/>
    <w:rsid w:val="00053E42"/>
    <w:rsid w:val="0005400D"/>
    <w:rsid w:val="000540BD"/>
    <w:rsid w:val="000549BA"/>
    <w:rsid w:val="00054A8E"/>
    <w:rsid w:val="00054BB5"/>
    <w:rsid w:val="000550EF"/>
    <w:rsid w:val="00055130"/>
    <w:rsid w:val="0005565F"/>
    <w:rsid w:val="00055733"/>
    <w:rsid w:val="00055976"/>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41D3"/>
    <w:rsid w:val="0006427B"/>
    <w:rsid w:val="000642D1"/>
    <w:rsid w:val="000642DF"/>
    <w:rsid w:val="00064337"/>
    <w:rsid w:val="0006440F"/>
    <w:rsid w:val="000646A2"/>
    <w:rsid w:val="00064A80"/>
    <w:rsid w:val="00064AB2"/>
    <w:rsid w:val="00064BFB"/>
    <w:rsid w:val="00065027"/>
    <w:rsid w:val="000650B7"/>
    <w:rsid w:val="0006517B"/>
    <w:rsid w:val="000654B6"/>
    <w:rsid w:val="00065519"/>
    <w:rsid w:val="000655DB"/>
    <w:rsid w:val="0006602A"/>
    <w:rsid w:val="00066CBD"/>
    <w:rsid w:val="00066EEB"/>
    <w:rsid w:val="00066F4C"/>
    <w:rsid w:val="000671AA"/>
    <w:rsid w:val="00067A94"/>
    <w:rsid w:val="0007009D"/>
    <w:rsid w:val="00070561"/>
    <w:rsid w:val="000705BE"/>
    <w:rsid w:val="00070A7F"/>
    <w:rsid w:val="00070ECC"/>
    <w:rsid w:val="00070F32"/>
    <w:rsid w:val="00070F4C"/>
    <w:rsid w:val="000712BA"/>
    <w:rsid w:val="000713A4"/>
    <w:rsid w:val="00071BD5"/>
    <w:rsid w:val="00072093"/>
    <w:rsid w:val="000724BF"/>
    <w:rsid w:val="00072608"/>
    <w:rsid w:val="000728D9"/>
    <w:rsid w:val="000737DA"/>
    <w:rsid w:val="000744B3"/>
    <w:rsid w:val="00074A5F"/>
    <w:rsid w:val="000752FB"/>
    <w:rsid w:val="000753CE"/>
    <w:rsid w:val="0007555F"/>
    <w:rsid w:val="00075845"/>
    <w:rsid w:val="00075E17"/>
    <w:rsid w:val="000765D8"/>
    <w:rsid w:val="00076819"/>
    <w:rsid w:val="00076A68"/>
    <w:rsid w:val="00076DB9"/>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822"/>
    <w:rsid w:val="00085B3A"/>
    <w:rsid w:val="00085C24"/>
    <w:rsid w:val="00085DB7"/>
    <w:rsid w:val="000863AC"/>
    <w:rsid w:val="0008682B"/>
    <w:rsid w:val="0008685A"/>
    <w:rsid w:val="000875BF"/>
    <w:rsid w:val="0008765E"/>
    <w:rsid w:val="00087D47"/>
    <w:rsid w:val="00087D7E"/>
    <w:rsid w:val="00087DAF"/>
    <w:rsid w:val="000900B8"/>
    <w:rsid w:val="00090183"/>
    <w:rsid w:val="00090BB8"/>
    <w:rsid w:val="00091017"/>
    <w:rsid w:val="000914B4"/>
    <w:rsid w:val="00091A63"/>
    <w:rsid w:val="000925A0"/>
    <w:rsid w:val="00092919"/>
    <w:rsid w:val="00092DCA"/>
    <w:rsid w:val="00092E07"/>
    <w:rsid w:val="00093379"/>
    <w:rsid w:val="00093380"/>
    <w:rsid w:val="000937D2"/>
    <w:rsid w:val="00093910"/>
    <w:rsid w:val="00093FAD"/>
    <w:rsid w:val="000940C0"/>
    <w:rsid w:val="0009445E"/>
    <w:rsid w:val="0009458D"/>
    <w:rsid w:val="00094C11"/>
    <w:rsid w:val="00094C27"/>
    <w:rsid w:val="00094FFF"/>
    <w:rsid w:val="00095315"/>
    <w:rsid w:val="00095A65"/>
    <w:rsid w:val="00095C92"/>
    <w:rsid w:val="0009628A"/>
    <w:rsid w:val="00096755"/>
    <w:rsid w:val="00096860"/>
    <w:rsid w:val="000972E8"/>
    <w:rsid w:val="0009765A"/>
    <w:rsid w:val="00097818"/>
    <w:rsid w:val="00097F8A"/>
    <w:rsid w:val="000A0525"/>
    <w:rsid w:val="000A0533"/>
    <w:rsid w:val="000A0556"/>
    <w:rsid w:val="000A079D"/>
    <w:rsid w:val="000A0B27"/>
    <w:rsid w:val="000A10EB"/>
    <w:rsid w:val="000A1326"/>
    <w:rsid w:val="000A1A06"/>
    <w:rsid w:val="000A1A26"/>
    <w:rsid w:val="000A2153"/>
    <w:rsid w:val="000A2A53"/>
    <w:rsid w:val="000A2D07"/>
    <w:rsid w:val="000A31E0"/>
    <w:rsid w:val="000A3823"/>
    <w:rsid w:val="000A3A69"/>
    <w:rsid w:val="000A3BD7"/>
    <w:rsid w:val="000A3BF3"/>
    <w:rsid w:val="000A3EB5"/>
    <w:rsid w:val="000A44A5"/>
    <w:rsid w:val="000A4C3E"/>
    <w:rsid w:val="000A4CD3"/>
    <w:rsid w:val="000A561C"/>
    <w:rsid w:val="000A5932"/>
    <w:rsid w:val="000A5B93"/>
    <w:rsid w:val="000A631B"/>
    <w:rsid w:val="000A63BE"/>
    <w:rsid w:val="000A6602"/>
    <w:rsid w:val="000A697D"/>
    <w:rsid w:val="000A6EEA"/>
    <w:rsid w:val="000A73C2"/>
    <w:rsid w:val="000A786A"/>
    <w:rsid w:val="000A79E3"/>
    <w:rsid w:val="000A7C6D"/>
    <w:rsid w:val="000B03C1"/>
    <w:rsid w:val="000B0AAF"/>
    <w:rsid w:val="000B0B23"/>
    <w:rsid w:val="000B2393"/>
    <w:rsid w:val="000B24B0"/>
    <w:rsid w:val="000B26C6"/>
    <w:rsid w:val="000B2A42"/>
    <w:rsid w:val="000B2BA4"/>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A"/>
    <w:rsid w:val="000B735E"/>
    <w:rsid w:val="000B7729"/>
    <w:rsid w:val="000B7AA2"/>
    <w:rsid w:val="000B7FDB"/>
    <w:rsid w:val="000C00A6"/>
    <w:rsid w:val="000C02FD"/>
    <w:rsid w:val="000C0386"/>
    <w:rsid w:val="000C057C"/>
    <w:rsid w:val="000C05D2"/>
    <w:rsid w:val="000C084C"/>
    <w:rsid w:val="000C086D"/>
    <w:rsid w:val="000C0B1F"/>
    <w:rsid w:val="000C0B8B"/>
    <w:rsid w:val="000C0E0C"/>
    <w:rsid w:val="000C1385"/>
    <w:rsid w:val="000C153E"/>
    <w:rsid w:val="000C1EBE"/>
    <w:rsid w:val="000C1F3E"/>
    <w:rsid w:val="000C200F"/>
    <w:rsid w:val="000C25F7"/>
    <w:rsid w:val="000C2A8E"/>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835"/>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20"/>
    <w:rsid w:val="000D467F"/>
    <w:rsid w:val="000D47E4"/>
    <w:rsid w:val="000D4B9C"/>
    <w:rsid w:val="000D4E0C"/>
    <w:rsid w:val="000D5284"/>
    <w:rsid w:val="000D5B91"/>
    <w:rsid w:val="000D6053"/>
    <w:rsid w:val="000D64D5"/>
    <w:rsid w:val="000D66BB"/>
    <w:rsid w:val="000D6D63"/>
    <w:rsid w:val="000D6D9E"/>
    <w:rsid w:val="000D7224"/>
    <w:rsid w:val="000D7404"/>
    <w:rsid w:val="000D75F9"/>
    <w:rsid w:val="000D7652"/>
    <w:rsid w:val="000D7B61"/>
    <w:rsid w:val="000E0602"/>
    <w:rsid w:val="000E0631"/>
    <w:rsid w:val="000E0649"/>
    <w:rsid w:val="000E1041"/>
    <w:rsid w:val="000E1046"/>
    <w:rsid w:val="000E1431"/>
    <w:rsid w:val="000E1FB9"/>
    <w:rsid w:val="000E209D"/>
    <w:rsid w:val="000E22C9"/>
    <w:rsid w:val="000E2320"/>
    <w:rsid w:val="000E23D1"/>
    <w:rsid w:val="000E294B"/>
    <w:rsid w:val="000E2C23"/>
    <w:rsid w:val="000E3255"/>
    <w:rsid w:val="000E3391"/>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F0E0B"/>
    <w:rsid w:val="000F1BCA"/>
    <w:rsid w:val="000F1DA5"/>
    <w:rsid w:val="000F1DCA"/>
    <w:rsid w:val="000F1F90"/>
    <w:rsid w:val="000F20A0"/>
    <w:rsid w:val="000F20BF"/>
    <w:rsid w:val="000F240E"/>
    <w:rsid w:val="000F253F"/>
    <w:rsid w:val="000F2823"/>
    <w:rsid w:val="000F3439"/>
    <w:rsid w:val="000F3C9E"/>
    <w:rsid w:val="000F42BC"/>
    <w:rsid w:val="000F4592"/>
    <w:rsid w:val="000F4D06"/>
    <w:rsid w:val="000F5157"/>
    <w:rsid w:val="000F517F"/>
    <w:rsid w:val="000F56C2"/>
    <w:rsid w:val="000F58FA"/>
    <w:rsid w:val="000F5995"/>
    <w:rsid w:val="000F59DB"/>
    <w:rsid w:val="000F5A74"/>
    <w:rsid w:val="000F5B20"/>
    <w:rsid w:val="000F5B98"/>
    <w:rsid w:val="000F5EAE"/>
    <w:rsid w:val="000F5EAF"/>
    <w:rsid w:val="000F60BC"/>
    <w:rsid w:val="000F6A08"/>
    <w:rsid w:val="000F6CAA"/>
    <w:rsid w:val="000F7691"/>
    <w:rsid w:val="000F771B"/>
    <w:rsid w:val="000F7785"/>
    <w:rsid w:val="000F78E2"/>
    <w:rsid w:val="000F79D0"/>
    <w:rsid w:val="001005AA"/>
    <w:rsid w:val="0010071D"/>
    <w:rsid w:val="001015C3"/>
    <w:rsid w:val="00101853"/>
    <w:rsid w:val="00101C00"/>
    <w:rsid w:val="00101D29"/>
    <w:rsid w:val="00102056"/>
    <w:rsid w:val="00102320"/>
    <w:rsid w:val="00102563"/>
    <w:rsid w:val="00103AB3"/>
    <w:rsid w:val="00103CC7"/>
    <w:rsid w:val="00103DD6"/>
    <w:rsid w:val="00104258"/>
    <w:rsid w:val="00104417"/>
    <w:rsid w:val="0010454D"/>
    <w:rsid w:val="001046D6"/>
    <w:rsid w:val="001047BC"/>
    <w:rsid w:val="00104994"/>
    <w:rsid w:val="00104B7E"/>
    <w:rsid w:val="001052C7"/>
    <w:rsid w:val="00105849"/>
    <w:rsid w:val="001058FC"/>
    <w:rsid w:val="00106117"/>
    <w:rsid w:val="00106546"/>
    <w:rsid w:val="001069BD"/>
    <w:rsid w:val="00106E80"/>
    <w:rsid w:val="00106E8E"/>
    <w:rsid w:val="001072D7"/>
    <w:rsid w:val="00107B32"/>
    <w:rsid w:val="00110447"/>
    <w:rsid w:val="00110AC8"/>
    <w:rsid w:val="0011107D"/>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6046"/>
    <w:rsid w:val="00116722"/>
    <w:rsid w:val="00116C9A"/>
    <w:rsid w:val="00116E64"/>
    <w:rsid w:val="00116F74"/>
    <w:rsid w:val="001176B7"/>
    <w:rsid w:val="00117D45"/>
    <w:rsid w:val="00117E8D"/>
    <w:rsid w:val="001200CB"/>
    <w:rsid w:val="00120340"/>
    <w:rsid w:val="001203E7"/>
    <w:rsid w:val="00121C0A"/>
    <w:rsid w:val="00121FEE"/>
    <w:rsid w:val="0012201D"/>
    <w:rsid w:val="00122281"/>
    <w:rsid w:val="00122E47"/>
    <w:rsid w:val="001239DE"/>
    <w:rsid w:val="00123B34"/>
    <w:rsid w:val="00123B8B"/>
    <w:rsid w:val="00123F90"/>
    <w:rsid w:val="00124025"/>
    <w:rsid w:val="00124252"/>
    <w:rsid w:val="00124802"/>
    <w:rsid w:val="00124944"/>
    <w:rsid w:val="00124ACD"/>
    <w:rsid w:val="00124F87"/>
    <w:rsid w:val="001253CD"/>
    <w:rsid w:val="001257BF"/>
    <w:rsid w:val="00125957"/>
    <w:rsid w:val="00125999"/>
    <w:rsid w:val="001259A1"/>
    <w:rsid w:val="00125C52"/>
    <w:rsid w:val="001266F1"/>
    <w:rsid w:val="00126A5B"/>
    <w:rsid w:val="00126B13"/>
    <w:rsid w:val="00126DA5"/>
    <w:rsid w:val="001271F9"/>
    <w:rsid w:val="001274D2"/>
    <w:rsid w:val="001279EB"/>
    <w:rsid w:val="00127A41"/>
    <w:rsid w:val="00127C10"/>
    <w:rsid w:val="00127E29"/>
    <w:rsid w:val="00127E48"/>
    <w:rsid w:val="0013033E"/>
    <w:rsid w:val="00130ECD"/>
    <w:rsid w:val="001312C5"/>
    <w:rsid w:val="0013156A"/>
    <w:rsid w:val="0013185A"/>
    <w:rsid w:val="00131FD4"/>
    <w:rsid w:val="00132969"/>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9FA"/>
    <w:rsid w:val="00135A1D"/>
    <w:rsid w:val="00135E13"/>
    <w:rsid w:val="00135F3A"/>
    <w:rsid w:val="00136BDF"/>
    <w:rsid w:val="0013754C"/>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4026"/>
    <w:rsid w:val="00144095"/>
    <w:rsid w:val="00144107"/>
    <w:rsid w:val="00144405"/>
    <w:rsid w:val="001444FD"/>
    <w:rsid w:val="001445CF"/>
    <w:rsid w:val="00144731"/>
    <w:rsid w:val="00145084"/>
    <w:rsid w:val="001450EE"/>
    <w:rsid w:val="001452AF"/>
    <w:rsid w:val="001452B2"/>
    <w:rsid w:val="00146650"/>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DC0"/>
    <w:rsid w:val="00152F59"/>
    <w:rsid w:val="00153A4C"/>
    <w:rsid w:val="00154025"/>
    <w:rsid w:val="0015409D"/>
    <w:rsid w:val="00154ECB"/>
    <w:rsid w:val="001553C6"/>
    <w:rsid w:val="001555A2"/>
    <w:rsid w:val="001557D5"/>
    <w:rsid w:val="00155F0F"/>
    <w:rsid w:val="001566EB"/>
    <w:rsid w:val="001569DD"/>
    <w:rsid w:val="001570CE"/>
    <w:rsid w:val="00157318"/>
    <w:rsid w:val="001573AA"/>
    <w:rsid w:val="0015760F"/>
    <w:rsid w:val="0015795D"/>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421E"/>
    <w:rsid w:val="0016442E"/>
    <w:rsid w:val="001650F1"/>
    <w:rsid w:val="001651C7"/>
    <w:rsid w:val="00165374"/>
    <w:rsid w:val="001655C0"/>
    <w:rsid w:val="00165AB0"/>
    <w:rsid w:val="00165EAF"/>
    <w:rsid w:val="0016638A"/>
    <w:rsid w:val="001664B1"/>
    <w:rsid w:val="00167557"/>
    <w:rsid w:val="001679C5"/>
    <w:rsid w:val="00167E73"/>
    <w:rsid w:val="00170570"/>
    <w:rsid w:val="0017086E"/>
    <w:rsid w:val="001709C3"/>
    <w:rsid w:val="00170C0A"/>
    <w:rsid w:val="00170C3E"/>
    <w:rsid w:val="00171150"/>
    <w:rsid w:val="00171D36"/>
    <w:rsid w:val="0017262E"/>
    <w:rsid w:val="00172B04"/>
    <w:rsid w:val="00172EC1"/>
    <w:rsid w:val="00173411"/>
    <w:rsid w:val="00173705"/>
    <w:rsid w:val="00173761"/>
    <w:rsid w:val="0017426D"/>
    <w:rsid w:val="00174BD8"/>
    <w:rsid w:val="00174FBD"/>
    <w:rsid w:val="00175031"/>
    <w:rsid w:val="001752D4"/>
    <w:rsid w:val="00175473"/>
    <w:rsid w:val="00175482"/>
    <w:rsid w:val="0017596E"/>
    <w:rsid w:val="00175C29"/>
    <w:rsid w:val="00175EB8"/>
    <w:rsid w:val="00175EEC"/>
    <w:rsid w:val="00175EFC"/>
    <w:rsid w:val="001763F2"/>
    <w:rsid w:val="00176652"/>
    <w:rsid w:val="00176828"/>
    <w:rsid w:val="00176859"/>
    <w:rsid w:val="0017688B"/>
    <w:rsid w:val="00176945"/>
    <w:rsid w:val="001771D5"/>
    <w:rsid w:val="00177970"/>
    <w:rsid w:val="00177B29"/>
    <w:rsid w:val="00177E56"/>
    <w:rsid w:val="00177F69"/>
    <w:rsid w:val="0018021E"/>
    <w:rsid w:val="0018076D"/>
    <w:rsid w:val="00180A91"/>
    <w:rsid w:val="00180C28"/>
    <w:rsid w:val="00180E49"/>
    <w:rsid w:val="00181289"/>
    <w:rsid w:val="00181364"/>
    <w:rsid w:val="0018197D"/>
    <w:rsid w:val="001819B2"/>
    <w:rsid w:val="00182525"/>
    <w:rsid w:val="00182838"/>
    <w:rsid w:val="00182C5F"/>
    <w:rsid w:val="00183169"/>
    <w:rsid w:val="0018334B"/>
    <w:rsid w:val="001838D5"/>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EFE"/>
    <w:rsid w:val="00190F0E"/>
    <w:rsid w:val="00190F12"/>
    <w:rsid w:val="0019164E"/>
    <w:rsid w:val="00192293"/>
    <w:rsid w:val="001925A9"/>
    <w:rsid w:val="001925C0"/>
    <w:rsid w:val="00192E6F"/>
    <w:rsid w:val="00193142"/>
    <w:rsid w:val="00193747"/>
    <w:rsid w:val="00193DFF"/>
    <w:rsid w:val="00194403"/>
    <w:rsid w:val="0019451B"/>
    <w:rsid w:val="00194F77"/>
    <w:rsid w:val="00194F8D"/>
    <w:rsid w:val="00195150"/>
    <w:rsid w:val="001957FF"/>
    <w:rsid w:val="00196875"/>
    <w:rsid w:val="00196E16"/>
    <w:rsid w:val="00197158"/>
    <w:rsid w:val="00197291"/>
    <w:rsid w:val="0019740A"/>
    <w:rsid w:val="0019748F"/>
    <w:rsid w:val="0019751F"/>
    <w:rsid w:val="00197610"/>
    <w:rsid w:val="00197769"/>
    <w:rsid w:val="00197DD5"/>
    <w:rsid w:val="00197ED8"/>
    <w:rsid w:val="001A019E"/>
    <w:rsid w:val="001A0912"/>
    <w:rsid w:val="001A0E04"/>
    <w:rsid w:val="001A13CA"/>
    <w:rsid w:val="001A1728"/>
    <w:rsid w:val="001A19A8"/>
    <w:rsid w:val="001A1B9D"/>
    <w:rsid w:val="001A1D6F"/>
    <w:rsid w:val="001A1F57"/>
    <w:rsid w:val="001A1FCF"/>
    <w:rsid w:val="001A2127"/>
    <w:rsid w:val="001A24F6"/>
    <w:rsid w:val="001A2797"/>
    <w:rsid w:val="001A2892"/>
    <w:rsid w:val="001A2A47"/>
    <w:rsid w:val="001A2D6E"/>
    <w:rsid w:val="001A2E6B"/>
    <w:rsid w:val="001A2F05"/>
    <w:rsid w:val="001A4813"/>
    <w:rsid w:val="001A493C"/>
    <w:rsid w:val="001A4C57"/>
    <w:rsid w:val="001A50B1"/>
    <w:rsid w:val="001A5A8A"/>
    <w:rsid w:val="001A5B72"/>
    <w:rsid w:val="001A5C9A"/>
    <w:rsid w:val="001A656C"/>
    <w:rsid w:val="001A658B"/>
    <w:rsid w:val="001A6604"/>
    <w:rsid w:val="001A69BB"/>
    <w:rsid w:val="001A6B3C"/>
    <w:rsid w:val="001A6CB4"/>
    <w:rsid w:val="001A6D2E"/>
    <w:rsid w:val="001A6F1D"/>
    <w:rsid w:val="001A79A4"/>
    <w:rsid w:val="001A7E52"/>
    <w:rsid w:val="001B0041"/>
    <w:rsid w:val="001B0679"/>
    <w:rsid w:val="001B0F6F"/>
    <w:rsid w:val="001B0FCD"/>
    <w:rsid w:val="001B1185"/>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588"/>
    <w:rsid w:val="001C3B18"/>
    <w:rsid w:val="001C3F3B"/>
    <w:rsid w:val="001C3FC8"/>
    <w:rsid w:val="001C41EF"/>
    <w:rsid w:val="001C42E1"/>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1023"/>
    <w:rsid w:val="001E1060"/>
    <w:rsid w:val="001E1599"/>
    <w:rsid w:val="001E15F2"/>
    <w:rsid w:val="001E170A"/>
    <w:rsid w:val="001E1C0D"/>
    <w:rsid w:val="001E1D6C"/>
    <w:rsid w:val="001E1EDD"/>
    <w:rsid w:val="001E242D"/>
    <w:rsid w:val="001E275C"/>
    <w:rsid w:val="001E2ABF"/>
    <w:rsid w:val="001E2C3E"/>
    <w:rsid w:val="001E31EE"/>
    <w:rsid w:val="001E3313"/>
    <w:rsid w:val="001E3834"/>
    <w:rsid w:val="001E459F"/>
    <w:rsid w:val="001E4C42"/>
    <w:rsid w:val="001E4DFA"/>
    <w:rsid w:val="001E4F21"/>
    <w:rsid w:val="001E55D0"/>
    <w:rsid w:val="001E57E7"/>
    <w:rsid w:val="001E584A"/>
    <w:rsid w:val="001E5D8B"/>
    <w:rsid w:val="001E61AF"/>
    <w:rsid w:val="001E6A6A"/>
    <w:rsid w:val="001E6CA2"/>
    <w:rsid w:val="001E6CFF"/>
    <w:rsid w:val="001E6DA9"/>
    <w:rsid w:val="001E6F79"/>
    <w:rsid w:val="001E7343"/>
    <w:rsid w:val="001E7E83"/>
    <w:rsid w:val="001F02FC"/>
    <w:rsid w:val="001F0481"/>
    <w:rsid w:val="001F0657"/>
    <w:rsid w:val="001F099B"/>
    <w:rsid w:val="001F0A15"/>
    <w:rsid w:val="001F0B3F"/>
    <w:rsid w:val="001F13D4"/>
    <w:rsid w:val="001F16E6"/>
    <w:rsid w:val="001F191F"/>
    <w:rsid w:val="001F1AFB"/>
    <w:rsid w:val="001F1E8A"/>
    <w:rsid w:val="001F28FB"/>
    <w:rsid w:val="001F2C22"/>
    <w:rsid w:val="001F2D9C"/>
    <w:rsid w:val="001F3563"/>
    <w:rsid w:val="001F385C"/>
    <w:rsid w:val="001F3907"/>
    <w:rsid w:val="001F4032"/>
    <w:rsid w:val="001F4191"/>
    <w:rsid w:val="001F42CA"/>
    <w:rsid w:val="001F45F9"/>
    <w:rsid w:val="001F5A57"/>
    <w:rsid w:val="001F604F"/>
    <w:rsid w:val="001F6276"/>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42B"/>
    <w:rsid w:val="00202AB4"/>
    <w:rsid w:val="00202FF6"/>
    <w:rsid w:val="00203133"/>
    <w:rsid w:val="00203625"/>
    <w:rsid w:val="0020386B"/>
    <w:rsid w:val="002039A6"/>
    <w:rsid w:val="00203B64"/>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9B5"/>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D2"/>
    <w:rsid w:val="00214A69"/>
    <w:rsid w:val="002154D9"/>
    <w:rsid w:val="00215A57"/>
    <w:rsid w:val="00215A96"/>
    <w:rsid w:val="00215CCB"/>
    <w:rsid w:val="00216158"/>
    <w:rsid w:val="0021649D"/>
    <w:rsid w:val="002164C6"/>
    <w:rsid w:val="002166B9"/>
    <w:rsid w:val="00216A11"/>
    <w:rsid w:val="00217073"/>
    <w:rsid w:val="002173A6"/>
    <w:rsid w:val="0021749B"/>
    <w:rsid w:val="002175F8"/>
    <w:rsid w:val="00217A6A"/>
    <w:rsid w:val="0022017D"/>
    <w:rsid w:val="00220952"/>
    <w:rsid w:val="00221709"/>
    <w:rsid w:val="00221710"/>
    <w:rsid w:val="00221937"/>
    <w:rsid w:val="00221994"/>
    <w:rsid w:val="00221A27"/>
    <w:rsid w:val="00221BA7"/>
    <w:rsid w:val="00222DC6"/>
    <w:rsid w:val="002236C6"/>
    <w:rsid w:val="00223993"/>
    <w:rsid w:val="00223CDA"/>
    <w:rsid w:val="00223D6F"/>
    <w:rsid w:val="00223FE1"/>
    <w:rsid w:val="002247C0"/>
    <w:rsid w:val="00224A3F"/>
    <w:rsid w:val="00224D94"/>
    <w:rsid w:val="00225905"/>
    <w:rsid w:val="00226114"/>
    <w:rsid w:val="002261EC"/>
    <w:rsid w:val="00226C23"/>
    <w:rsid w:val="00226F65"/>
    <w:rsid w:val="002278AC"/>
    <w:rsid w:val="00227A95"/>
    <w:rsid w:val="00227B77"/>
    <w:rsid w:val="00227CCC"/>
    <w:rsid w:val="00227EE2"/>
    <w:rsid w:val="00230165"/>
    <w:rsid w:val="0023065B"/>
    <w:rsid w:val="00230C94"/>
    <w:rsid w:val="00230EB7"/>
    <w:rsid w:val="00230EC6"/>
    <w:rsid w:val="00230FC5"/>
    <w:rsid w:val="00230FE5"/>
    <w:rsid w:val="00231913"/>
    <w:rsid w:val="00231A16"/>
    <w:rsid w:val="00231DBF"/>
    <w:rsid w:val="00232AF5"/>
    <w:rsid w:val="00232B0E"/>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40201"/>
    <w:rsid w:val="002403EA"/>
    <w:rsid w:val="00240DC6"/>
    <w:rsid w:val="00241223"/>
    <w:rsid w:val="00241403"/>
    <w:rsid w:val="002415F0"/>
    <w:rsid w:val="002419FF"/>
    <w:rsid w:val="00241C5D"/>
    <w:rsid w:val="00241C87"/>
    <w:rsid w:val="002420FA"/>
    <w:rsid w:val="00242665"/>
    <w:rsid w:val="00242D21"/>
    <w:rsid w:val="0024341E"/>
    <w:rsid w:val="00243649"/>
    <w:rsid w:val="00243EA5"/>
    <w:rsid w:val="00244241"/>
    <w:rsid w:val="002443DA"/>
    <w:rsid w:val="00244849"/>
    <w:rsid w:val="0024507C"/>
    <w:rsid w:val="002450EF"/>
    <w:rsid w:val="00245579"/>
    <w:rsid w:val="00245A51"/>
    <w:rsid w:val="002461C3"/>
    <w:rsid w:val="002463A0"/>
    <w:rsid w:val="00246C58"/>
    <w:rsid w:val="00246E45"/>
    <w:rsid w:val="00247369"/>
    <w:rsid w:val="00247739"/>
    <w:rsid w:val="0024788C"/>
    <w:rsid w:val="00247CBF"/>
    <w:rsid w:val="00247FE7"/>
    <w:rsid w:val="002503E1"/>
    <w:rsid w:val="002504C1"/>
    <w:rsid w:val="0025086E"/>
    <w:rsid w:val="00251B67"/>
    <w:rsid w:val="00251C8F"/>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328"/>
    <w:rsid w:val="00257344"/>
    <w:rsid w:val="0025741B"/>
    <w:rsid w:val="002576C5"/>
    <w:rsid w:val="00257789"/>
    <w:rsid w:val="00257935"/>
    <w:rsid w:val="00257F31"/>
    <w:rsid w:val="00257FC4"/>
    <w:rsid w:val="00260006"/>
    <w:rsid w:val="0026023D"/>
    <w:rsid w:val="00260358"/>
    <w:rsid w:val="002604B0"/>
    <w:rsid w:val="00261076"/>
    <w:rsid w:val="00261335"/>
    <w:rsid w:val="002617A2"/>
    <w:rsid w:val="00261D0D"/>
    <w:rsid w:val="00261EDC"/>
    <w:rsid w:val="002623A5"/>
    <w:rsid w:val="002630D6"/>
    <w:rsid w:val="002635B5"/>
    <w:rsid w:val="00263B56"/>
    <w:rsid w:val="00263F6D"/>
    <w:rsid w:val="0026416C"/>
    <w:rsid w:val="002647D1"/>
    <w:rsid w:val="00265201"/>
    <w:rsid w:val="0026560A"/>
    <w:rsid w:val="002658E7"/>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925"/>
    <w:rsid w:val="0027504A"/>
    <w:rsid w:val="002752DC"/>
    <w:rsid w:val="0027709E"/>
    <w:rsid w:val="002776B8"/>
    <w:rsid w:val="002777F6"/>
    <w:rsid w:val="002778DC"/>
    <w:rsid w:val="00277B1E"/>
    <w:rsid w:val="00277B68"/>
    <w:rsid w:val="00277C92"/>
    <w:rsid w:val="00277DC2"/>
    <w:rsid w:val="00277DDC"/>
    <w:rsid w:val="00277F3F"/>
    <w:rsid w:val="00280124"/>
    <w:rsid w:val="00280813"/>
    <w:rsid w:val="00280A1C"/>
    <w:rsid w:val="00281DBA"/>
    <w:rsid w:val="00283069"/>
    <w:rsid w:val="002832C2"/>
    <w:rsid w:val="002834C9"/>
    <w:rsid w:val="00283AAC"/>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079"/>
    <w:rsid w:val="0029110A"/>
    <w:rsid w:val="00291514"/>
    <w:rsid w:val="0029190C"/>
    <w:rsid w:val="002921C4"/>
    <w:rsid w:val="002924A9"/>
    <w:rsid w:val="00292A72"/>
    <w:rsid w:val="00292DFE"/>
    <w:rsid w:val="00293033"/>
    <w:rsid w:val="002932EC"/>
    <w:rsid w:val="00293449"/>
    <w:rsid w:val="00293FB3"/>
    <w:rsid w:val="0029428D"/>
    <w:rsid w:val="002942C7"/>
    <w:rsid w:val="0029528C"/>
    <w:rsid w:val="00295EFE"/>
    <w:rsid w:val="00296186"/>
    <w:rsid w:val="00296358"/>
    <w:rsid w:val="00296A58"/>
    <w:rsid w:val="00296B7E"/>
    <w:rsid w:val="00296C89"/>
    <w:rsid w:val="00296D47"/>
    <w:rsid w:val="00296FCC"/>
    <w:rsid w:val="00297362"/>
    <w:rsid w:val="0029746D"/>
    <w:rsid w:val="002974F7"/>
    <w:rsid w:val="002976AF"/>
    <w:rsid w:val="00297742"/>
    <w:rsid w:val="002977BD"/>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472"/>
    <w:rsid w:val="002A7871"/>
    <w:rsid w:val="002A7DD4"/>
    <w:rsid w:val="002A7DE3"/>
    <w:rsid w:val="002B0071"/>
    <w:rsid w:val="002B00B0"/>
    <w:rsid w:val="002B017F"/>
    <w:rsid w:val="002B02CB"/>
    <w:rsid w:val="002B05C7"/>
    <w:rsid w:val="002B11FF"/>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53E"/>
    <w:rsid w:val="002C5C76"/>
    <w:rsid w:val="002C5E26"/>
    <w:rsid w:val="002C5E3F"/>
    <w:rsid w:val="002C6798"/>
    <w:rsid w:val="002C6B22"/>
    <w:rsid w:val="002C6B30"/>
    <w:rsid w:val="002C6D5F"/>
    <w:rsid w:val="002C755B"/>
    <w:rsid w:val="002C767F"/>
    <w:rsid w:val="002C7B2B"/>
    <w:rsid w:val="002C7C8C"/>
    <w:rsid w:val="002C7FF3"/>
    <w:rsid w:val="002D087B"/>
    <w:rsid w:val="002D0BCE"/>
    <w:rsid w:val="002D0C99"/>
    <w:rsid w:val="002D10C9"/>
    <w:rsid w:val="002D16C6"/>
    <w:rsid w:val="002D175B"/>
    <w:rsid w:val="002D179F"/>
    <w:rsid w:val="002D1D27"/>
    <w:rsid w:val="002D2365"/>
    <w:rsid w:val="002D25FE"/>
    <w:rsid w:val="002D282D"/>
    <w:rsid w:val="002D2C9D"/>
    <w:rsid w:val="002D2DC6"/>
    <w:rsid w:val="002D2F82"/>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D7"/>
    <w:rsid w:val="002E407E"/>
    <w:rsid w:val="002E4880"/>
    <w:rsid w:val="002E4D02"/>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70C3"/>
    <w:rsid w:val="002F72FD"/>
    <w:rsid w:val="002F7510"/>
    <w:rsid w:val="002F7A78"/>
    <w:rsid w:val="002F7A84"/>
    <w:rsid w:val="002F7E29"/>
    <w:rsid w:val="002F7E3E"/>
    <w:rsid w:val="00300433"/>
    <w:rsid w:val="00300A06"/>
    <w:rsid w:val="00300A1F"/>
    <w:rsid w:val="00300E7F"/>
    <w:rsid w:val="00301409"/>
    <w:rsid w:val="00301959"/>
    <w:rsid w:val="00301EFA"/>
    <w:rsid w:val="003023C5"/>
    <w:rsid w:val="003028B9"/>
    <w:rsid w:val="003029AD"/>
    <w:rsid w:val="00302CD3"/>
    <w:rsid w:val="00302D5C"/>
    <w:rsid w:val="003031DA"/>
    <w:rsid w:val="0030385E"/>
    <w:rsid w:val="003038CB"/>
    <w:rsid w:val="00303904"/>
    <w:rsid w:val="00303E4F"/>
    <w:rsid w:val="00304479"/>
    <w:rsid w:val="003044EF"/>
    <w:rsid w:val="0030450E"/>
    <w:rsid w:val="00304EC9"/>
    <w:rsid w:val="00304EE3"/>
    <w:rsid w:val="00304F72"/>
    <w:rsid w:val="00305030"/>
    <w:rsid w:val="003054A2"/>
    <w:rsid w:val="0030578C"/>
    <w:rsid w:val="00305C6D"/>
    <w:rsid w:val="00305E70"/>
    <w:rsid w:val="0030648A"/>
    <w:rsid w:val="003066E3"/>
    <w:rsid w:val="003068AA"/>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75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703E"/>
    <w:rsid w:val="00317155"/>
    <w:rsid w:val="003173CE"/>
    <w:rsid w:val="00317EBE"/>
    <w:rsid w:val="00320459"/>
    <w:rsid w:val="00320B8A"/>
    <w:rsid w:val="0032142D"/>
    <w:rsid w:val="0032150B"/>
    <w:rsid w:val="0032202F"/>
    <w:rsid w:val="003220DC"/>
    <w:rsid w:val="00322130"/>
    <w:rsid w:val="003221F2"/>
    <w:rsid w:val="00322EBD"/>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C11"/>
    <w:rsid w:val="0033206A"/>
    <w:rsid w:val="003324CA"/>
    <w:rsid w:val="00332DD8"/>
    <w:rsid w:val="00332E3C"/>
    <w:rsid w:val="0033355F"/>
    <w:rsid w:val="00333865"/>
    <w:rsid w:val="00333988"/>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70EF"/>
    <w:rsid w:val="0033741E"/>
    <w:rsid w:val="00337613"/>
    <w:rsid w:val="00337A5E"/>
    <w:rsid w:val="0034020B"/>
    <w:rsid w:val="00340311"/>
    <w:rsid w:val="0034083A"/>
    <w:rsid w:val="003408CD"/>
    <w:rsid w:val="0034157C"/>
    <w:rsid w:val="00341C62"/>
    <w:rsid w:val="00341F00"/>
    <w:rsid w:val="003423FE"/>
    <w:rsid w:val="003426A0"/>
    <w:rsid w:val="003426C1"/>
    <w:rsid w:val="003427F4"/>
    <w:rsid w:val="00342D69"/>
    <w:rsid w:val="003436E2"/>
    <w:rsid w:val="00343E38"/>
    <w:rsid w:val="0034430F"/>
    <w:rsid w:val="00344CCB"/>
    <w:rsid w:val="00344D69"/>
    <w:rsid w:val="00345BB6"/>
    <w:rsid w:val="00345CDD"/>
    <w:rsid w:val="00345FF9"/>
    <w:rsid w:val="0034613F"/>
    <w:rsid w:val="0034656F"/>
    <w:rsid w:val="0034670C"/>
    <w:rsid w:val="00346977"/>
    <w:rsid w:val="00346BAD"/>
    <w:rsid w:val="00347778"/>
    <w:rsid w:val="003478F5"/>
    <w:rsid w:val="0034795A"/>
    <w:rsid w:val="003479B9"/>
    <w:rsid w:val="003479CB"/>
    <w:rsid w:val="00347EAE"/>
    <w:rsid w:val="003501F9"/>
    <w:rsid w:val="0035071D"/>
    <w:rsid w:val="003508AB"/>
    <w:rsid w:val="003508AD"/>
    <w:rsid w:val="00350CA3"/>
    <w:rsid w:val="00350FEE"/>
    <w:rsid w:val="00351ABB"/>
    <w:rsid w:val="00351BE3"/>
    <w:rsid w:val="0035289C"/>
    <w:rsid w:val="00352B34"/>
    <w:rsid w:val="00352D6C"/>
    <w:rsid w:val="00352FDC"/>
    <w:rsid w:val="00353D8F"/>
    <w:rsid w:val="003542F2"/>
    <w:rsid w:val="00354768"/>
    <w:rsid w:val="0035497B"/>
    <w:rsid w:val="0035532D"/>
    <w:rsid w:val="00355782"/>
    <w:rsid w:val="00356104"/>
    <w:rsid w:val="00356C2F"/>
    <w:rsid w:val="00356DAD"/>
    <w:rsid w:val="0035728D"/>
    <w:rsid w:val="00357459"/>
    <w:rsid w:val="00357675"/>
    <w:rsid w:val="00360513"/>
    <w:rsid w:val="00360532"/>
    <w:rsid w:val="0036059B"/>
    <w:rsid w:val="00360659"/>
    <w:rsid w:val="003607D7"/>
    <w:rsid w:val="003609F7"/>
    <w:rsid w:val="00360B4B"/>
    <w:rsid w:val="00361435"/>
    <w:rsid w:val="00361473"/>
    <w:rsid w:val="00361788"/>
    <w:rsid w:val="00361930"/>
    <w:rsid w:val="00361C44"/>
    <w:rsid w:val="003625AD"/>
    <w:rsid w:val="003626A8"/>
    <w:rsid w:val="00362A60"/>
    <w:rsid w:val="00362C2E"/>
    <w:rsid w:val="00362D04"/>
    <w:rsid w:val="00363482"/>
    <w:rsid w:val="0036351D"/>
    <w:rsid w:val="00363675"/>
    <w:rsid w:val="003637F6"/>
    <w:rsid w:val="00364132"/>
    <w:rsid w:val="0036426B"/>
    <w:rsid w:val="0036460E"/>
    <w:rsid w:val="00364AE5"/>
    <w:rsid w:val="00364D22"/>
    <w:rsid w:val="00364E4F"/>
    <w:rsid w:val="003650C9"/>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10D"/>
    <w:rsid w:val="00370146"/>
    <w:rsid w:val="003703CA"/>
    <w:rsid w:val="00370CDE"/>
    <w:rsid w:val="00370CF7"/>
    <w:rsid w:val="003710AC"/>
    <w:rsid w:val="003717AB"/>
    <w:rsid w:val="003718DF"/>
    <w:rsid w:val="003720AD"/>
    <w:rsid w:val="003723B9"/>
    <w:rsid w:val="00372B4A"/>
    <w:rsid w:val="003731D3"/>
    <w:rsid w:val="0037346D"/>
    <w:rsid w:val="00373574"/>
    <w:rsid w:val="0037369E"/>
    <w:rsid w:val="00373DE6"/>
    <w:rsid w:val="00374467"/>
    <w:rsid w:val="003748DF"/>
    <w:rsid w:val="00375253"/>
    <w:rsid w:val="003762D1"/>
    <w:rsid w:val="00376725"/>
    <w:rsid w:val="00376B8C"/>
    <w:rsid w:val="00377AC5"/>
    <w:rsid w:val="00377C74"/>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416"/>
    <w:rsid w:val="00387611"/>
    <w:rsid w:val="00387979"/>
    <w:rsid w:val="00387BA4"/>
    <w:rsid w:val="003901F4"/>
    <w:rsid w:val="0039045B"/>
    <w:rsid w:val="003904A4"/>
    <w:rsid w:val="00390640"/>
    <w:rsid w:val="0039140D"/>
    <w:rsid w:val="003914CC"/>
    <w:rsid w:val="00391CF7"/>
    <w:rsid w:val="00391FDE"/>
    <w:rsid w:val="003920F0"/>
    <w:rsid w:val="003922E6"/>
    <w:rsid w:val="00392F02"/>
    <w:rsid w:val="00393306"/>
    <w:rsid w:val="0039354A"/>
    <w:rsid w:val="003936E9"/>
    <w:rsid w:val="00393C9D"/>
    <w:rsid w:val="00393DD3"/>
    <w:rsid w:val="00394151"/>
    <w:rsid w:val="00394216"/>
    <w:rsid w:val="00394BE7"/>
    <w:rsid w:val="00394CC9"/>
    <w:rsid w:val="0039533D"/>
    <w:rsid w:val="003956C0"/>
    <w:rsid w:val="003957B9"/>
    <w:rsid w:val="0039595C"/>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560"/>
    <w:rsid w:val="003A196D"/>
    <w:rsid w:val="003A1DD4"/>
    <w:rsid w:val="003A1F7A"/>
    <w:rsid w:val="003A2372"/>
    <w:rsid w:val="003A249A"/>
    <w:rsid w:val="003A27AF"/>
    <w:rsid w:val="003A3229"/>
    <w:rsid w:val="003A3418"/>
    <w:rsid w:val="003A3863"/>
    <w:rsid w:val="003A4200"/>
    <w:rsid w:val="003A4295"/>
    <w:rsid w:val="003A42E7"/>
    <w:rsid w:val="003A47FD"/>
    <w:rsid w:val="003A480B"/>
    <w:rsid w:val="003A4826"/>
    <w:rsid w:val="003A494A"/>
    <w:rsid w:val="003A4ED5"/>
    <w:rsid w:val="003A5494"/>
    <w:rsid w:val="003A5A99"/>
    <w:rsid w:val="003A5AA8"/>
    <w:rsid w:val="003A60F9"/>
    <w:rsid w:val="003A6236"/>
    <w:rsid w:val="003A6424"/>
    <w:rsid w:val="003A6724"/>
    <w:rsid w:val="003A6A23"/>
    <w:rsid w:val="003A6B12"/>
    <w:rsid w:val="003A6FE3"/>
    <w:rsid w:val="003A73DF"/>
    <w:rsid w:val="003A791F"/>
    <w:rsid w:val="003A79BE"/>
    <w:rsid w:val="003A7A72"/>
    <w:rsid w:val="003A7B83"/>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3D8"/>
    <w:rsid w:val="003B5714"/>
    <w:rsid w:val="003B579D"/>
    <w:rsid w:val="003B5C4A"/>
    <w:rsid w:val="003B5F4D"/>
    <w:rsid w:val="003B659F"/>
    <w:rsid w:val="003B6700"/>
    <w:rsid w:val="003B73B3"/>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9C8"/>
    <w:rsid w:val="003D4118"/>
    <w:rsid w:val="003D46D8"/>
    <w:rsid w:val="003D4988"/>
    <w:rsid w:val="003D49E8"/>
    <w:rsid w:val="003D51C9"/>
    <w:rsid w:val="003D6314"/>
    <w:rsid w:val="003D6327"/>
    <w:rsid w:val="003D6919"/>
    <w:rsid w:val="003D6C47"/>
    <w:rsid w:val="003D6D63"/>
    <w:rsid w:val="003D6F0B"/>
    <w:rsid w:val="003D75EC"/>
    <w:rsid w:val="003D7986"/>
    <w:rsid w:val="003D7D06"/>
    <w:rsid w:val="003D7FCF"/>
    <w:rsid w:val="003E047D"/>
    <w:rsid w:val="003E0B2D"/>
    <w:rsid w:val="003E0C07"/>
    <w:rsid w:val="003E0CAF"/>
    <w:rsid w:val="003E1B49"/>
    <w:rsid w:val="003E1BF8"/>
    <w:rsid w:val="003E1CD4"/>
    <w:rsid w:val="003E1ECA"/>
    <w:rsid w:val="003E2BEE"/>
    <w:rsid w:val="003E2D5A"/>
    <w:rsid w:val="003E32CC"/>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9B9"/>
    <w:rsid w:val="003E6A4A"/>
    <w:rsid w:val="003E6A67"/>
    <w:rsid w:val="003E7029"/>
    <w:rsid w:val="003E7070"/>
    <w:rsid w:val="003E71E5"/>
    <w:rsid w:val="003E75CF"/>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DA5"/>
    <w:rsid w:val="003F2E56"/>
    <w:rsid w:val="003F3145"/>
    <w:rsid w:val="003F3C05"/>
    <w:rsid w:val="003F3F5A"/>
    <w:rsid w:val="003F47EF"/>
    <w:rsid w:val="003F4803"/>
    <w:rsid w:val="003F491F"/>
    <w:rsid w:val="003F4997"/>
    <w:rsid w:val="003F5079"/>
    <w:rsid w:val="003F51C1"/>
    <w:rsid w:val="003F5320"/>
    <w:rsid w:val="003F54D2"/>
    <w:rsid w:val="003F5778"/>
    <w:rsid w:val="003F5779"/>
    <w:rsid w:val="003F5ADC"/>
    <w:rsid w:val="003F687F"/>
    <w:rsid w:val="003F759A"/>
    <w:rsid w:val="0040006B"/>
    <w:rsid w:val="00400152"/>
    <w:rsid w:val="004009C6"/>
    <w:rsid w:val="00400A74"/>
    <w:rsid w:val="00400A7A"/>
    <w:rsid w:val="00400EC1"/>
    <w:rsid w:val="00401258"/>
    <w:rsid w:val="00401A27"/>
    <w:rsid w:val="00402A31"/>
    <w:rsid w:val="00402E88"/>
    <w:rsid w:val="00403134"/>
    <w:rsid w:val="00403F04"/>
    <w:rsid w:val="00403F22"/>
    <w:rsid w:val="004045B3"/>
    <w:rsid w:val="004056A3"/>
    <w:rsid w:val="00405749"/>
    <w:rsid w:val="004057BD"/>
    <w:rsid w:val="004059C5"/>
    <w:rsid w:val="004059F0"/>
    <w:rsid w:val="00405BEB"/>
    <w:rsid w:val="00405F70"/>
    <w:rsid w:val="00405F8D"/>
    <w:rsid w:val="0040605F"/>
    <w:rsid w:val="00406103"/>
    <w:rsid w:val="00406FFD"/>
    <w:rsid w:val="004073F3"/>
    <w:rsid w:val="004079A4"/>
    <w:rsid w:val="00407A40"/>
    <w:rsid w:val="00407F6C"/>
    <w:rsid w:val="00407FB8"/>
    <w:rsid w:val="0041007C"/>
    <w:rsid w:val="004101AA"/>
    <w:rsid w:val="00410325"/>
    <w:rsid w:val="004103E4"/>
    <w:rsid w:val="004105DB"/>
    <w:rsid w:val="00410661"/>
    <w:rsid w:val="004115DE"/>
    <w:rsid w:val="0041175C"/>
    <w:rsid w:val="00411B4F"/>
    <w:rsid w:val="00411DE9"/>
    <w:rsid w:val="0041220F"/>
    <w:rsid w:val="004128A9"/>
    <w:rsid w:val="00412AAB"/>
    <w:rsid w:val="00414760"/>
    <w:rsid w:val="004148FF"/>
    <w:rsid w:val="00414B8E"/>
    <w:rsid w:val="00414BD6"/>
    <w:rsid w:val="00415201"/>
    <w:rsid w:val="00415E64"/>
    <w:rsid w:val="00416125"/>
    <w:rsid w:val="004169A2"/>
    <w:rsid w:val="00416B73"/>
    <w:rsid w:val="00416CDD"/>
    <w:rsid w:val="00416EE8"/>
    <w:rsid w:val="0041712F"/>
    <w:rsid w:val="004177CD"/>
    <w:rsid w:val="00417A99"/>
    <w:rsid w:val="00420264"/>
    <w:rsid w:val="00420863"/>
    <w:rsid w:val="00420A09"/>
    <w:rsid w:val="00420DC3"/>
    <w:rsid w:val="0042110B"/>
    <w:rsid w:val="00421721"/>
    <w:rsid w:val="00421760"/>
    <w:rsid w:val="004217AF"/>
    <w:rsid w:val="00421BA6"/>
    <w:rsid w:val="00421DAE"/>
    <w:rsid w:val="00421E66"/>
    <w:rsid w:val="004222E2"/>
    <w:rsid w:val="00422361"/>
    <w:rsid w:val="004226B3"/>
    <w:rsid w:val="00422AEF"/>
    <w:rsid w:val="00422E0A"/>
    <w:rsid w:val="00422EC7"/>
    <w:rsid w:val="00423043"/>
    <w:rsid w:val="0042335E"/>
    <w:rsid w:val="00423413"/>
    <w:rsid w:val="0042352E"/>
    <w:rsid w:val="00423EAD"/>
    <w:rsid w:val="00423F53"/>
    <w:rsid w:val="00423FE3"/>
    <w:rsid w:val="0042456B"/>
    <w:rsid w:val="004245A6"/>
    <w:rsid w:val="004252D5"/>
    <w:rsid w:val="0042545E"/>
    <w:rsid w:val="00425501"/>
    <w:rsid w:val="004255F0"/>
    <w:rsid w:val="00425D9A"/>
    <w:rsid w:val="00426032"/>
    <w:rsid w:val="0042661E"/>
    <w:rsid w:val="0042689A"/>
    <w:rsid w:val="004268D1"/>
    <w:rsid w:val="0042757B"/>
    <w:rsid w:val="00427B17"/>
    <w:rsid w:val="00427EF1"/>
    <w:rsid w:val="00427FFA"/>
    <w:rsid w:val="00430725"/>
    <w:rsid w:val="0043085E"/>
    <w:rsid w:val="00430A4C"/>
    <w:rsid w:val="00430BA7"/>
    <w:rsid w:val="00431904"/>
    <w:rsid w:val="00431BF1"/>
    <w:rsid w:val="00431DD6"/>
    <w:rsid w:val="00432175"/>
    <w:rsid w:val="004322BD"/>
    <w:rsid w:val="004327BC"/>
    <w:rsid w:val="0043285A"/>
    <w:rsid w:val="00432904"/>
    <w:rsid w:val="00432A7E"/>
    <w:rsid w:val="00432C62"/>
    <w:rsid w:val="00432D57"/>
    <w:rsid w:val="004331E5"/>
    <w:rsid w:val="004335A3"/>
    <w:rsid w:val="00433616"/>
    <w:rsid w:val="00433B2D"/>
    <w:rsid w:val="00433BD6"/>
    <w:rsid w:val="00433DAF"/>
    <w:rsid w:val="00433E3A"/>
    <w:rsid w:val="00433E77"/>
    <w:rsid w:val="004342A0"/>
    <w:rsid w:val="00434565"/>
    <w:rsid w:val="00434F06"/>
    <w:rsid w:val="00435227"/>
    <w:rsid w:val="00435452"/>
    <w:rsid w:val="004357F4"/>
    <w:rsid w:val="00435AD1"/>
    <w:rsid w:val="00435C61"/>
    <w:rsid w:val="00435FEC"/>
    <w:rsid w:val="00436092"/>
    <w:rsid w:val="00436263"/>
    <w:rsid w:val="00436726"/>
    <w:rsid w:val="00436B30"/>
    <w:rsid w:val="00436B9A"/>
    <w:rsid w:val="00436EC9"/>
    <w:rsid w:val="004372F6"/>
    <w:rsid w:val="00437606"/>
    <w:rsid w:val="004379E4"/>
    <w:rsid w:val="00437AD9"/>
    <w:rsid w:val="00437CBE"/>
    <w:rsid w:val="00437CC3"/>
    <w:rsid w:val="00437DCB"/>
    <w:rsid w:val="004401A4"/>
    <w:rsid w:val="004404BA"/>
    <w:rsid w:val="004407F1"/>
    <w:rsid w:val="0044086E"/>
    <w:rsid w:val="004409EF"/>
    <w:rsid w:val="00440C6D"/>
    <w:rsid w:val="00440CBA"/>
    <w:rsid w:val="0044125C"/>
    <w:rsid w:val="00441C17"/>
    <w:rsid w:val="00442060"/>
    <w:rsid w:val="004422CD"/>
    <w:rsid w:val="00442A68"/>
    <w:rsid w:val="00442A8A"/>
    <w:rsid w:val="00443301"/>
    <w:rsid w:val="0044397D"/>
    <w:rsid w:val="00443FD4"/>
    <w:rsid w:val="0044404F"/>
    <w:rsid w:val="004445A4"/>
    <w:rsid w:val="0044467D"/>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087"/>
    <w:rsid w:val="004517A7"/>
    <w:rsid w:val="004517AA"/>
    <w:rsid w:val="00451C69"/>
    <w:rsid w:val="00451D52"/>
    <w:rsid w:val="0045207D"/>
    <w:rsid w:val="00452166"/>
    <w:rsid w:val="0045237E"/>
    <w:rsid w:val="004525C0"/>
    <w:rsid w:val="00452E13"/>
    <w:rsid w:val="00452E23"/>
    <w:rsid w:val="0045306F"/>
    <w:rsid w:val="00453DDD"/>
    <w:rsid w:val="004545A9"/>
    <w:rsid w:val="004547BA"/>
    <w:rsid w:val="00454AEE"/>
    <w:rsid w:val="00454B8C"/>
    <w:rsid w:val="00454DF4"/>
    <w:rsid w:val="00454FAD"/>
    <w:rsid w:val="004550A7"/>
    <w:rsid w:val="00455884"/>
    <w:rsid w:val="0045589F"/>
    <w:rsid w:val="00455AFF"/>
    <w:rsid w:val="00455B49"/>
    <w:rsid w:val="00455FFC"/>
    <w:rsid w:val="004561A4"/>
    <w:rsid w:val="00456226"/>
    <w:rsid w:val="00456F4C"/>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34"/>
    <w:rsid w:val="004639CA"/>
    <w:rsid w:val="00463B2B"/>
    <w:rsid w:val="0046408B"/>
    <w:rsid w:val="004643A6"/>
    <w:rsid w:val="0046474C"/>
    <w:rsid w:val="00464A7D"/>
    <w:rsid w:val="00464F02"/>
    <w:rsid w:val="00464F9A"/>
    <w:rsid w:val="00465074"/>
    <w:rsid w:val="004654BC"/>
    <w:rsid w:val="00465968"/>
    <w:rsid w:val="00465BF2"/>
    <w:rsid w:val="00465E11"/>
    <w:rsid w:val="00465F0B"/>
    <w:rsid w:val="004660CB"/>
    <w:rsid w:val="004663B8"/>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485"/>
    <w:rsid w:val="00471B2D"/>
    <w:rsid w:val="00472250"/>
    <w:rsid w:val="004729B1"/>
    <w:rsid w:val="00472C52"/>
    <w:rsid w:val="00472C8B"/>
    <w:rsid w:val="00472E7F"/>
    <w:rsid w:val="00473355"/>
    <w:rsid w:val="004733BD"/>
    <w:rsid w:val="00474729"/>
    <w:rsid w:val="00474A9F"/>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1D25"/>
    <w:rsid w:val="0048200E"/>
    <w:rsid w:val="00482055"/>
    <w:rsid w:val="00482201"/>
    <w:rsid w:val="00482540"/>
    <w:rsid w:val="00482B06"/>
    <w:rsid w:val="00482D50"/>
    <w:rsid w:val="0048385F"/>
    <w:rsid w:val="00483CF6"/>
    <w:rsid w:val="00484121"/>
    <w:rsid w:val="00484455"/>
    <w:rsid w:val="0048448B"/>
    <w:rsid w:val="0048493E"/>
    <w:rsid w:val="0048495E"/>
    <w:rsid w:val="00485181"/>
    <w:rsid w:val="00485208"/>
    <w:rsid w:val="00485273"/>
    <w:rsid w:val="004852CF"/>
    <w:rsid w:val="0048547C"/>
    <w:rsid w:val="004854C9"/>
    <w:rsid w:val="00485699"/>
    <w:rsid w:val="00485976"/>
    <w:rsid w:val="00486646"/>
    <w:rsid w:val="00486E77"/>
    <w:rsid w:val="00486F37"/>
    <w:rsid w:val="0048703E"/>
    <w:rsid w:val="00487450"/>
    <w:rsid w:val="00487832"/>
    <w:rsid w:val="00487896"/>
    <w:rsid w:val="00487B9E"/>
    <w:rsid w:val="00487F89"/>
    <w:rsid w:val="00487FAE"/>
    <w:rsid w:val="0049016D"/>
    <w:rsid w:val="004904AE"/>
    <w:rsid w:val="004907E1"/>
    <w:rsid w:val="00490B61"/>
    <w:rsid w:val="00490EAC"/>
    <w:rsid w:val="0049139C"/>
    <w:rsid w:val="004913D6"/>
    <w:rsid w:val="00491413"/>
    <w:rsid w:val="004918BF"/>
    <w:rsid w:val="00491A6E"/>
    <w:rsid w:val="00491CF2"/>
    <w:rsid w:val="00491FA8"/>
    <w:rsid w:val="00492229"/>
    <w:rsid w:val="004928E2"/>
    <w:rsid w:val="00492A05"/>
    <w:rsid w:val="00492B91"/>
    <w:rsid w:val="00492CBC"/>
    <w:rsid w:val="00493493"/>
    <w:rsid w:val="00493A06"/>
    <w:rsid w:val="004941C2"/>
    <w:rsid w:val="0049432A"/>
    <w:rsid w:val="00494E9D"/>
    <w:rsid w:val="0049519B"/>
    <w:rsid w:val="004953AB"/>
    <w:rsid w:val="00495637"/>
    <w:rsid w:val="0049580B"/>
    <w:rsid w:val="00495E5F"/>
    <w:rsid w:val="00495E6C"/>
    <w:rsid w:val="00496449"/>
    <w:rsid w:val="00496D08"/>
    <w:rsid w:val="00496D59"/>
    <w:rsid w:val="00497214"/>
    <w:rsid w:val="004976A7"/>
    <w:rsid w:val="0049792E"/>
    <w:rsid w:val="00497A03"/>
    <w:rsid w:val="00497DF8"/>
    <w:rsid w:val="00497E1F"/>
    <w:rsid w:val="004A00DF"/>
    <w:rsid w:val="004A038E"/>
    <w:rsid w:val="004A0797"/>
    <w:rsid w:val="004A0CBF"/>
    <w:rsid w:val="004A10D4"/>
    <w:rsid w:val="004A1268"/>
    <w:rsid w:val="004A187C"/>
    <w:rsid w:val="004A19B9"/>
    <w:rsid w:val="004A204A"/>
    <w:rsid w:val="004A27C2"/>
    <w:rsid w:val="004A2B61"/>
    <w:rsid w:val="004A2F7B"/>
    <w:rsid w:val="004A3159"/>
    <w:rsid w:val="004A38DE"/>
    <w:rsid w:val="004A407C"/>
    <w:rsid w:val="004A4369"/>
    <w:rsid w:val="004A454B"/>
    <w:rsid w:val="004A47B0"/>
    <w:rsid w:val="004A4DA4"/>
    <w:rsid w:val="004A4DD9"/>
    <w:rsid w:val="004A508E"/>
    <w:rsid w:val="004A528F"/>
    <w:rsid w:val="004A5721"/>
    <w:rsid w:val="004A6C4E"/>
    <w:rsid w:val="004A6ECD"/>
    <w:rsid w:val="004A6F6E"/>
    <w:rsid w:val="004A71BE"/>
    <w:rsid w:val="004A7940"/>
    <w:rsid w:val="004A7B1E"/>
    <w:rsid w:val="004B0900"/>
    <w:rsid w:val="004B0B1F"/>
    <w:rsid w:val="004B0B75"/>
    <w:rsid w:val="004B0E1B"/>
    <w:rsid w:val="004B0F26"/>
    <w:rsid w:val="004B15D3"/>
    <w:rsid w:val="004B1730"/>
    <w:rsid w:val="004B1A61"/>
    <w:rsid w:val="004B1D20"/>
    <w:rsid w:val="004B1F23"/>
    <w:rsid w:val="004B2041"/>
    <w:rsid w:val="004B23C3"/>
    <w:rsid w:val="004B2BA7"/>
    <w:rsid w:val="004B36F6"/>
    <w:rsid w:val="004B3721"/>
    <w:rsid w:val="004B3753"/>
    <w:rsid w:val="004B3A61"/>
    <w:rsid w:val="004B3E32"/>
    <w:rsid w:val="004B4139"/>
    <w:rsid w:val="004B4232"/>
    <w:rsid w:val="004B4356"/>
    <w:rsid w:val="004B4709"/>
    <w:rsid w:val="004B488C"/>
    <w:rsid w:val="004B4BF1"/>
    <w:rsid w:val="004B50D1"/>
    <w:rsid w:val="004B55C6"/>
    <w:rsid w:val="004B5704"/>
    <w:rsid w:val="004B5A3B"/>
    <w:rsid w:val="004B5EB3"/>
    <w:rsid w:val="004B60F3"/>
    <w:rsid w:val="004B622D"/>
    <w:rsid w:val="004B6441"/>
    <w:rsid w:val="004B64D8"/>
    <w:rsid w:val="004B67B1"/>
    <w:rsid w:val="004B7208"/>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309"/>
    <w:rsid w:val="004D0378"/>
    <w:rsid w:val="004D08DE"/>
    <w:rsid w:val="004D0E1A"/>
    <w:rsid w:val="004D1221"/>
    <w:rsid w:val="004D12BB"/>
    <w:rsid w:val="004D18B0"/>
    <w:rsid w:val="004D1D73"/>
    <w:rsid w:val="004D2692"/>
    <w:rsid w:val="004D2B45"/>
    <w:rsid w:val="004D339F"/>
    <w:rsid w:val="004D36DA"/>
    <w:rsid w:val="004D3826"/>
    <w:rsid w:val="004D3AF6"/>
    <w:rsid w:val="004D3CBF"/>
    <w:rsid w:val="004D40A3"/>
    <w:rsid w:val="004D4188"/>
    <w:rsid w:val="004D4218"/>
    <w:rsid w:val="004D4421"/>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F2C"/>
    <w:rsid w:val="004D7FA8"/>
    <w:rsid w:val="004E09D7"/>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3A5"/>
    <w:rsid w:val="004E5449"/>
    <w:rsid w:val="004E58CD"/>
    <w:rsid w:val="004E5AFE"/>
    <w:rsid w:val="004E5B05"/>
    <w:rsid w:val="004E5CB3"/>
    <w:rsid w:val="004E600B"/>
    <w:rsid w:val="004E615F"/>
    <w:rsid w:val="004E6426"/>
    <w:rsid w:val="004E68E9"/>
    <w:rsid w:val="004E6944"/>
    <w:rsid w:val="004E6967"/>
    <w:rsid w:val="004E6A9A"/>
    <w:rsid w:val="004E7064"/>
    <w:rsid w:val="004E722A"/>
    <w:rsid w:val="004E7277"/>
    <w:rsid w:val="004E78C8"/>
    <w:rsid w:val="004E7B86"/>
    <w:rsid w:val="004F0323"/>
    <w:rsid w:val="004F0476"/>
    <w:rsid w:val="004F053A"/>
    <w:rsid w:val="004F0D99"/>
    <w:rsid w:val="004F112B"/>
    <w:rsid w:val="004F13C1"/>
    <w:rsid w:val="004F14EE"/>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6B7A"/>
    <w:rsid w:val="004F7081"/>
    <w:rsid w:val="004F7290"/>
    <w:rsid w:val="004F783F"/>
    <w:rsid w:val="004F7D08"/>
    <w:rsid w:val="004F7E8A"/>
    <w:rsid w:val="004F7ED0"/>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386"/>
    <w:rsid w:val="00505EBD"/>
    <w:rsid w:val="005068E4"/>
    <w:rsid w:val="00506CAE"/>
    <w:rsid w:val="005072D5"/>
    <w:rsid w:val="00507344"/>
    <w:rsid w:val="005074E8"/>
    <w:rsid w:val="00507514"/>
    <w:rsid w:val="00507781"/>
    <w:rsid w:val="00507B00"/>
    <w:rsid w:val="00507B9C"/>
    <w:rsid w:val="005103A8"/>
    <w:rsid w:val="005103E9"/>
    <w:rsid w:val="005108C0"/>
    <w:rsid w:val="00511476"/>
    <w:rsid w:val="005114F8"/>
    <w:rsid w:val="00511805"/>
    <w:rsid w:val="00511C47"/>
    <w:rsid w:val="005123C1"/>
    <w:rsid w:val="00512914"/>
    <w:rsid w:val="00512F02"/>
    <w:rsid w:val="00512FC5"/>
    <w:rsid w:val="005138D3"/>
    <w:rsid w:val="005148FF"/>
    <w:rsid w:val="0051526C"/>
    <w:rsid w:val="00515383"/>
    <w:rsid w:val="005159FA"/>
    <w:rsid w:val="00515CF0"/>
    <w:rsid w:val="0051669E"/>
    <w:rsid w:val="005166CF"/>
    <w:rsid w:val="005167E8"/>
    <w:rsid w:val="00516FC0"/>
    <w:rsid w:val="00517507"/>
    <w:rsid w:val="005200FC"/>
    <w:rsid w:val="0052060A"/>
    <w:rsid w:val="00521207"/>
    <w:rsid w:val="00521297"/>
    <w:rsid w:val="00522220"/>
    <w:rsid w:val="0052232C"/>
    <w:rsid w:val="00522B92"/>
    <w:rsid w:val="00522C26"/>
    <w:rsid w:val="005235D8"/>
    <w:rsid w:val="00523EE7"/>
    <w:rsid w:val="00524582"/>
    <w:rsid w:val="00524D75"/>
    <w:rsid w:val="005250F6"/>
    <w:rsid w:val="0052520D"/>
    <w:rsid w:val="00525E31"/>
    <w:rsid w:val="00526D84"/>
    <w:rsid w:val="0052707B"/>
    <w:rsid w:val="005270C6"/>
    <w:rsid w:val="005271F8"/>
    <w:rsid w:val="0052741E"/>
    <w:rsid w:val="0052782A"/>
    <w:rsid w:val="00527BD4"/>
    <w:rsid w:val="00527F59"/>
    <w:rsid w:val="0053012C"/>
    <w:rsid w:val="005301C5"/>
    <w:rsid w:val="00530323"/>
    <w:rsid w:val="00530752"/>
    <w:rsid w:val="00530FD2"/>
    <w:rsid w:val="00531D54"/>
    <w:rsid w:val="00532425"/>
    <w:rsid w:val="005326DE"/>
    <w:rsid w:val="005327B6"/>
    <w:rsid w:val="00532855"/>
    <w:rsid w:val="00532A7C"/>
    <w:rsid w:val="00532AB3"/>
    <w:rsid w:val="00532B1D"/>
    <w:rsid w:val="00532FE1"/>
    <w:rsid w:val="00532FEC"/>
    <w:rsid w:val="005331CE"/>
    <w:rsid w:val="0053380D"/>
    <w:rsid w:val="00533DA9"/>
    <w:rsid w:val="005340DE"/>
    <w:rsid w:val="0053410B"/>
    <w:rsid w:val="005342A2"/>
    <w:rsid w:val="005346CC"/>
    <w:rsid w:val="00534AAC"/>
    <w:rsid w:val="00534C5F"/>
    <w:rsid w:val="0053509D"/>
    <w:rsid w:val="00535636"/>
    <w:rsid w:val="00535E13"/>
    <w:rsid w:val="00535EEB"/>
    <w:rsid w:val="0053650A"/>
    <w:rsid w:val="00536833"/>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DCA"/>
    <w:rsid w:val="00546192"/>
    <w:rsid w:val="0054685E"/>
    <w:rsid w:val="00546974"/>
    <w:rsid w:val="00547077"/>
    <w:rsid w:val="00547907"/>
    <w:rsid w:val="00547B0A"/>
    <w:rsid w:val="005508CF"/>
    <w:rsid w:val="00550C63"/>
    <w:rsid w:val="00550CA9"/>
    <w:rsid w:val="00550CBE"/>
    <w:rsid w:val="00550F35"/>
    <w:rsid w:val="005510A1"/>
    <w:rsid w:val="0055111A"/>
    <w:rsid w:val="0055142F"/>
    <w:rsid w:val="00551763"/>
    <w:rsid w:val="00551FCA"/>
    <w:rsid w:val="00552843"/>
    <w:rsid w:val="00552A6B"/>
    <w:rsid w:val="00552BB1"/>
    <w:rsid w:val="0055304A"/>
    <w:rsid w:val="00553856"/>
    <w:rsid w:val="00553913"/>
    <w:rsid w:val="00553DC8"/>
    <w:rsid w:val="00553EE9"/>
    <w:rsid w:val="00553FCE"/>
    <w:rsid w:val="00554422"/>
    <w:rsid w:val="00554A4D"/>
    <w:rsid w:val="00554B68"/>
    <w:rsid w:val="00554E6F"/>
    <w:rsid w:val="00554F48"/>
    <w:rsid w:val="00554F7D"/>
    <w:rsid w:val="00555321"/>
    <w:rsid w:val="0055544F"/>
    <w:rsid w:val="005555FD"/>
    <w:rsid w:val="00555904"/>
    <w:rsid w:val="005560F9"/>
    <w:rsid w:val="0055621F"/>
    <w:rsid w:val="005567C9"/>
    <w:rsid w:val="00557293"/>
    <w:rsid w:val="005576F7"/>
    <w:rsid w:val="0055784C"/>
    <w:rsid w:val="005579DA"/>
    <w:rsid w:val="005604CE"/>
    <w:rsid w:val="00560716"/>
    <w:rsid w:val="00560751"/>
    <w:rsid w:val="005607A9"/>
    <w:rsid w:val="00561361"/>
    <w:rsid w:val="005615F7"/>
    <w:rsid w:val="0056188B"/>
    <w:rsid w:val="0056193F"/>
    <w:rsid w:val="00562AB6"/>
    <w:rsid w:val="00562C1B"/>
    <w:rsid w:val="00562C3D"/>
    <w:rsid w:val="00562D67"/>
    <w:rsid w:val="0056330C"/>
    <w:rsid w:val="005639AF"/>
    <w:rsid w:val="00563F27"/>
    <w:rsid w:val="00563F76"/>
    <w:rsid w:val="0056412B"/>
    <w:rsid w:val="005643CA"/>
    <w:rsid w:val="005648D7"/>
    <w:rsid w:val="005651FF"/>
    <w:rsid w:val="00565866"/>
    <w:rsid w:val="00565AF2"/>
    <w:rsid w:val="00565F85"/>
    <w:rsid w:val="00566252"/>
    <w:rsid w:val="00566599"/>
    <w:rsid w:val="005665D5"/>
    <w:rsid w:val="00566A09"/>
    <w:rsid w:val="00566FF4"/>
    <w:rsid w:val="0056774B"/>
    <w:rsid w:val="00570096"/>
    <w:rsid w:val="0057052D"/>
    <w:rsid w:val="00570586"/>
    <w:rsid w:val="00570E35"/>
    <w:rsid w:val="005719CC"/>
    <w:rsid w:val="00571B86"/>
    <w:rsid w:val="00571BBC"/>
    <w:rsid w:val="00571CBF"/>
    <w:rsid w:val="00572039"/>
    <w:rsid w:val="0057209B"/>
    <w:rsid w:val="0057240C"/>
    <w:rsid w:val="00572669"/>
    <w:rsid w:val="005731FF"/>
    <w:rsid w:val="0057361D"/>
    <w:rsid w:val="00573656"/>
    <w:rsid w:val="00573867"/>
    <w:rsid w:val="005738D6"/>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575"/>
    <w:rsid w:val="00584738"/>
    <w:rsid w:val="0058475D"/>
    <w:rsid w:val="00584A62"/>
    <w:rsid w:val="00584C1D"/>
    <w:rsid w:val="0058510E"/>
    <w:rsid w:val="00585287"/>
    <w:rsid w:val="00585EEF"/>
    <w:rsid w:val="0058615D"/>
    <w:rsid w:val="005866F0"/>
    <w:rsid w:val="005869BB"/>
    <w:rsid w:val="00586B81"/>
    <w:rsid w:val="00586D95"/>
    <w:rsid w:val="005870A8"/>
    <w:rsid w:val="00587227"/>
    <w:rsid w:val="005873E4"/>
    <w:rsid w:val="00587E7F"/>
    <w:rsid w:val="00587F45"/>
    <w:rsid w:val="005901B7"/>
    <w:rsid w:val="00590B6C"/>
    <w:rsid w:val="00590E3D"/>
    <w:rsid w:val="005910D0"/>
    <w:rsid w:val="0059193F"/>
    <w:rsid w:val="00591A9A"/>
    <w:rsid w:val="0059243E"/>
    <w:rsid w:val="00593503"/>
    <w:rsid w:val="0059391C"/>
    <w:rsid w:val="00593933"/>
    <w:rsid w:val="00594293"/>
    <w:rsid w:val="005942D5"/>
    <w:rsid w:val="00594528"/>
    <w:rsid w:val="0059466A"/>
    <w:rsid w:val="00594752"/>
    <w:rsid w:val="0059493D"/>
    <w:rsid w:val="00594A32"/>
    <w:rsid w:val="00594B0C"/>
    <w:rsid w:val="00594F22"/>
    <w:rsid w:val="0059533D"/>
    <w:rsid w:val="0059592B"/>
    <w:rsid w:val="005968CF"/>
    <w:rsid w:val="00596AB4"/>
    <w:rsid w:val="00596BCD"/>
    <w:rsid w:val="00596D23"/>
    <w:rsid w:val="00596E4E"/>
    <w:rsid w:val="00596FA1"/>
    <w:rsid w:val="005971C0"/>
    <w:rsid w:val="005978F3"/>
    <w:rsid w:val="00597E5D"/>
    <w:rsid w:val="005A0239"/>
    <w:rsid w:val="005A068A"/>
    <w:rsid w:val="005A085B"/>
    <w:rsid w:val="005A0D41"/>
    <w:rsid w:val="005A1026"/>
    <w:rsid w:val="005A1140"/>
    <w:rsid w:val="005A1141"/>
    <w:rsid w:val="005A12D7"/>
    <w:rsid w:val="005A1760"/>
    <w:rsid w:val="005A1D9E"/>
    <w:rsid w:val="005A1F55"/>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36B"/>
    <w:rsid w:val="005B2460"/>
    <w:rsid w:val="005B25BC"/>
    <w:rsid w:val="005B2997"/>
    <w:rsid w:val="005B2A35"/>
    <w:rsid w:val="005B2A64"/>
    <w:rsid w:val="005B2EA0"/>
    <w:rsid w:val="005B2F0F"/>
    <w:rsid w:val="005B3101"/>
    <w:rsid w:val="005B3367"/>
    <w:rsid w:val="005B398A"/>
    <w:rsid w:val="005B3CC6"/>
    <w:rsid w:val="005B401D"/>
    <w:rsid w:val="005B41A1"/>
    <w:rsid w:val="005B4429"/>
    <w:rsid w:val="005B448B"/>
    <w:rsid w:val="005B4523"/>
    <w:rsid w:val="005B4C92"/>
    <w:rsid w:val="005B56B2"/>
    <w:rsid w:val="005B57C5"/>
    <w:rsid w:val="005B57F2"/>
    <w:rsid w:val="005B5C5E"/>
    <w:rsid w:val="005B5F79"/>
    <w:rsid w:val="005B5F7B"/>
    <w:rsid w:val="005B618B"/>
    <w:rsid w:val="005B6A10"/>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CFF"/>
    <w:rsid w:val="005D0D35"/>
    <w:rsid w:val="005D0F42"/>
    <w:rsid w:val="005D12F9"/>
    <w:rsid w:val="005D1853"/>
    <w:rsid w:val="005D1A0F"/>
    <w:rsid w:val="005D2787"/>
    <w:rsid w:val="005D34F7"/>
    <w:rsid w:val="005D3511"/>
    <w:rsid w:val="005D35A3"/>
    <w:rsid w:val="005D3D36"/>
    <w:rsid w:val="005D4A6A"/>
    <w:rsid w:val="005D512F"/>
    <w:rsid w:val="005D63B8"/>
    <w:rsid w:val="005D6844"/>
    <w:rsid w:val="005D717C"/>
    <w:rsid w:val="005D7204"/>
    <w:rsid w:val="005D7C23"/>
    <w:rsid w:val="005D7C44"/>
    <w:rsid w:val="005D7C7C"/>
    <w:rsid w:val="005D7D16"/>
    <w:rsid w:val="005D7E7B"/>
    <w:rsid w:val="005D7E93"/>
    <w:rsid w:val="005E05A6"/>
    <w:rsid w:val="005E0BE7"/>
    <w:rsid w:val="005E10FA"/>
    <w:rsid w:val="005E1190"/>
    <w:rsid w:val="005E1930"/>
    <w:rsid w:val="005E19B4"/>
    <w:rsid w:val="005E1D5B"/>
    <w:rsid w:val="005E1EE7"/>
    <w:rsid w:val="005E250E"/>
    <w:rsid w:val="005E26C5"/>
    <w:rsid w:val="005E2843"/>
    <w:rsid w:val="005E2BEB"/>
    <w:rsid w:val="005E344D"/>
    <w:rsid w:val="005E3C68"/>
    <w:rsid w:val="005E4099"/>
    <w:rsid w:val="005E4926"/>
    <w:rsid w:val="005E534E"/>
    <w:rsid w:val="005E597B"/>
    <w:rsid w:val="005E59A8"/>
    <w:rsid w:val="005E5CBA"/>
    <w:rsid w:val="005E647C"/>
    <w:rsid w:val="005E684F"/>
    <w:rsid w:val="005E6BCB"/>
    <w:rsid w:val="005E6F2A"/>
    <w:rsid w:val="005E6F88"/>
    <w:rsid w:val="005E72FE"/>
    <w:rsid w:val="005E7645"/>
    <w:rsid w:val="005E7A84"/>
    <w:rsid w:val="005E7A9E"/>
    <w:rsid w:val="005E7E5C"/>
    <w:rsid w:val="005F0059"/>
    <w:rsid w:val="005F03E6"/>
    <w:rsid w:val="005F040E"/>
    <w:rsid w:val="005F0AD3"/>
    <w:rsid w:val="005F0CD5"/>
    <w:rsid w:val="005F10B2"/>
    <w:rsid w:val="005F1415"/>
    <w:rsid w:val="005F15A5"/>
    <w:rsid w:val="005F1D69"/>
    <w:rsid w:val="005F1F54"/>
    <w:rsid w:val="005F211C"/>
    <w:rsid w:val="005F21C5"/>
    <w:rsid w:val="005F2549"/>
    <w:rsid w:val="005F2673"/>
    <w:rsid w:val="005F278C"/>
    <w:rsid w:val="005F2818"/>
    <w:rsid w:val="005F29C2"/>
    <w:rsid w:val="005F2A90"/>
    <w:rsid w:val="005F2F5E"/>
    <w:rsid w:val="005F30B5"/>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0EF0"/>
    <w:rsid w:val="006019DB"/>
    <w:rsid w:val="00601C9B"/>
    <w:rsid w:val="00601E60"/>
    <w:rsid w:val="006024C9"/>
    <w:rsid w:val="00602590"/>
    <w:rsid w:val="006028C1"/>
    <w:rsid w:val="00602A05"/>
    <w:rsid w:val="006030E0"/>
    <w:rsid w:val="00603617"/>
    <w:rsid w:val="0060381F"/>
    <w:rsid w:val="00603DD7"/>
    <w:rsid w:val="00604196"/>
    <w:rsid w:val="006046B6"/>
    <w:rsid w:val="00604948"/>
    <w:rsid w:val="006049FD"/>
    <w:rsid w:val="00604C9A"/>
    <w:rsid w:val="006059EE"/>
    <w:rsid w:val="00605BF0"/>
    <w:rsid w:val="00605EAD"/>
    <w:rsid w:val="0060633F"/>
    <w:rsid w:val="00606A7D"/>
    <w:rsid w:val="00606AE4"/>
    <w:rsid w:val="00607391"/>
    <w:rsid w:val="00607638"/>
    <w:rsid w:val="0060765A"/>
    <w:rsid w:val="006077B7"/>
    <w:rsid w:val="00607AD8"/>
    <w:rsid w:val="00607D01"/>
    <w:rsid w:val="00607EF1"/>
    <w:rsid w:val="006102C4"/>
    <w:rsid w:val="006102C5"/>
    <w:rsid w:val="0061093F"/>
    <w:rsid w:val="00610E2B"/>
    <w:rsid w:val="00611CC1"/>
    <w:rsid w:val="00611D1C"/>
    <w:rsid w:val="00611E72"/>
    <w:rsid w:val="00612119"/>
    <w:rsid w:val="006123A2"/>
    <w:rsid w:val="00612457"/>
    <w:rsid w:val="00612BCD"/>
    <w:rsid w:val="0061305B"/>
    <w:rsid w:val="006133C6"/>
    <w:rsid w:val="006136BF"/>
    <w:rsid w:val="00613713"/>
    <w:rsid w:val="00613C46"/>
    <w:rsid w:val="00613CC8"/>
    <w:rsid w:val="006141AA"/>
    <w:rsid w:val="00614576"/>
    <w:rsid w:val="00615F4D"/>
    <w:rsid w:val="00616865"/>
    <w:rsid w:val="006173AF"/>
    <w:rsid w:val="006175FF"/>
    <w:rsid w:val="00617750"/>
    <w:rsid w:val="006178BC"/>
    <w:rsid w:val="00617DCD"/>
    <w:rsid w:val="00620135"/>
    <w:rsid w:val="0062020C"/>
    <w:rsid w:val="006205C1"/>
    <w:rsid w:val="00620D81"/>
    <w:rsid w:val="006211A1"/>
    <w:rsid w:val="0062180E"/>
    <w:rsid w:val="00621F8A"/>
    <w:rsid w:val="00622757"/>
    <w:rsid w:val="00623001"/>
    <w:rsid w:val="006233BE"/>
    <w:rsid w:val="0062340D"/>
    <w:rsid w:val="006235E8"/>
    <w:rsid w:val="00623A7E"/>
    <w:rsid w:val="00623B1B"/>
    <w:rsid w:val="00623C8B"/>
    <w:rsid w:val="00623FDF"/>
    <w:rsid w:val="0062416F"/>
    <w:rsid w:val="006241D6"/>
    <w:rsid w:val="00624E83"/>
    <w:rsid w:val="006252F1"/>
    <w:rsid w:val="006253D2"/>
    <w:rsid w:val="00625675"/>
    <w:rsid w:val="006258FC"/>
    <w:rsid w:val="00625F1A"/>
    <w:rsid w:val="00626054"/>
    <w:rsid w:val="0062606D"/>
    <w:rsid w:val="0062612C"/>
    <w:rsid w:val="006261CB"/>
    <w:rsid w:val="0062624E"/>
    <w:rsid w:val="00626860"/>
    <w:rsid w:val="00626C24"/>
    <w:rsid w:val="00626E0F"/>
    <w:rsid w:val="00626EE1"/>
    <w:rsid w:val="006273D8"/>
    <w:rsid w:val="006274A0"/>
    <w:rsid w:val="00627C14"/>
    <w:rsid w:val="00627E2F"/>
    <w:rsid w:val="00630AAF"/>
    <w:rsid w:val="006310C1"/>
    <w:rsid w:val="0063112A"/>
    <w:rsid w:val="006312FE"/>
    <w:rsid w:val="00631459"/>
    <w:rsid w:val="0063190E"/>
    <w:rsid w:val="00631AB2"/>
    <w:rsid w:val="00631E58"/>
    <w:rsid w:val="00631EE2"/>
    <w:rsid w:val="0063253F"/>
    <w:rsid w:val="006326A8"/>
    <w:rsid w:val="00632CE3"/>
    <w:rsid w:val="00632CFF"/>
    <w:rsid w:val="00632F2F"/>
    <w:rsid w:val="006330D7"/>
    <w:rsid w:val="006333CB"/>
    <w:rsid w:val="0063342E"/>
    <w:rsid w:val="00633752"/>
    <w:rsid w:val="00633976"/>
    <w:rsid w:val="00633A9F"/>
    <w:rsid w:val="00633CAB"/>
    <w:rsid w:val="0063443C"/>
    <w:rsid w:val="006344A4"/>
    <w:rsid w:val="006348FB"/>
    <w:rsid w:val="00634B97"/>
    <w:rsid w:val="00634EB0"/>
    <w:rsid w:val="00634FE5"/>
    <w:rsid w:val="006353BB"/>
    <w:rsid w:val="00635564"/>
    <w:rsid w:val="00635A7F"/>
    <w:rsid w:val="00635FF3"/>
    <w:rsid w:val="00636784"/>
    <w:rsid w:val="00636B24"/>
    <w:rsid w:val="00636ED1"/>
    <w:rsid w:val="00637929"/>
    <w:rsid w:val="00637C32"/>
    <w:rsid w:val="00640324"/>
    <w:rsid w:val="006404BF"/>
    <w:rsid w:val="0064086A"/>
    <w:rsid w:val="00640B28"/>
    <w:rsid w:val="006411FD"/>
    <w:rsid w:val="00641356"/>
    <w:rsid w:val="00641453"/>
    <w:rsid w:val="006414D7"/>
    <w:rsid w:val="006415CF"/>
    <w:rsid w:val="006417A0"/>
    <w:rsid w:val="00641DB1"/>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65D"/>
    <w:rsid w:val="00645A51"/>
    <w:rsid w:val="00645C05"/>
    <w:rsid w:val="00646BBD"/>
    <w:rsid w:val="00646CF4"/>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3AD"/>
    <w:rsid w:val="006523C6"/>
    <w:rsid w:val="0065251A"/>
    <w:rsid w:val="0065280B"/>
    <w:rsid w:val="00652BD8"/>
    <w:rsid w:val="006531CE"/>
    <w:rsid w:val="0065361C"/>
    <w:rsid w:val="00653C4D"/>
    <w:rsid w:val="00653CE9"/>
    <w:rsid w:val="0065444E"/>
    <w:rsid w:val="006548DC"/>
    <w:rsid w:val="00654F60"/>
    <w:rsid w:val="006551F3"/>
    <w:rsid w:val="00655E22"/>
    <w:rsid w:val="006562CC"/>
    <w:rsid w:val="006564B9"/>
    <w:rsid w:val="00656812"/>
    <w:rsid w:val="00656E4E"/>
    <w:rsid w:val="0065711D"/>
    <w:rsid w:val="0065744C"/>
    <w:rsid w:val="006575EE"/>
    <w:rsid w:val="006604E6"/>
    <w:rsid w:val="006606E2"/>
    <w:rsid w:val="006606F4"/>
    <w:rsid w:val="0066087E"/>
    <w:rsid w:val="0066091F"/>
    <w:rsid w:val="00660AA7"/>
    <w:rsid w:val="00660B61"/>
    <w:rsid w:val="006611D2"/>
    <w:rsid w:val="0066386E"/>
    <w:rsid w:val="006638C2"/>
    <w:rsid w:val="00663C05"/>
    <w:rsid w:val="00664E8B"/>
    <w:rsid w:val="00665544"/>
    <w:rsid w:val="00665702"/>
    <w:rsid w:val="00665EFC"/>
    <w:rsid w:val="006662F5"/>
    <w:rsid w:val="0066647A"/>
    <w:rsid w:val="00666AEC"/>
    <w:rsid w:val="00666B23"/>
    <w:rsid w:val="00666F59"/>
    <w:rsid w:val="0066710B"/>
    <w:rsid w:val="006677A5"/>
    <w:rsid w:val="00667CC7"/>
    <w:rsid w:val="00667EAC"/>
    <w:rsid w:val="006713F8"/>
    <w:rsid w:val="0067184D"/>
    <w:rsid w:val="00671AFB"/>
    <w:rsid w:val="00672090"/>
    <w:rsid w:val="0067240C"/>
    <w:rsid w:val="006724D8"/>
    <w:rsid w:val="0067269C"/>
    <w:rsid w:val="00672B84"/>
    <w:rsid w:val="00672BA2"/>
    <w:rsid w:val="006731A0"/>
    <w:rsid w:val="00673736"/>
    <w:rsid w:val="00673CFF"/>
    <w:rsid w:val="00674063"/>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8F"/>
    <w:rsid w:val="006778B5"/>
    <w:rsid w:val="006778D5"/>
    <w:rsid w:val="00677DA1"/>
    <w:rsid w:val="00677FFB"/>
    <w:rsid w:val="006826CC"/>
    <w:rsid w:val="0068274D"/>
    <w:rsid w:val="00682CB7"/>
    <w:rsid w:val="00682D24"/>
    <w:rsid w:val="00682D6A"/>
    <w:rsid w:val="00683006"/>
    <w:rsid w:val="0068307C"/>
    <w:rsid w:val="00683177"/>
    <w:rsid w:val="00683379"/>
    <w:rsid w:val="006834AF"/>
    <w:rsid w:val="00683EC2"/>
    <w:rsid w:val="00683F7E"/>
    <w:rsid w:val="006843AF"/>
    <w:rsid w:val="00684D49"/>
    <w:rsid w:val="00685FAB"/>
    <w:rsid w:val="00685FE1"/>
    <w:rsid w:val="006860E7"/>
    <w:rsid w:val="00686261"/>
    <w:rsid w:val="006866E3"/>
    <w:rsid w:val="0068696E"/>
    <w:rsid w:val="00686AB1"/>
    <w:rsid w:val="00686C73"/>
    <w:rsid w:val="0069074E"/>
    <w:rsid w:val="00690F4F"/>
    <w:rsid w:val="006911B6"/>
    <w:rsid w:val="0069127A"/>
    <w:rsid w:val="006913F1"/>
    <w:rsid w:val="00691434"/>
    <w:rsid w:val="00691496"/>
    <w:rsid w:val="0069204B"/>
    <w:rsid w:val="0069257A"/>
    <w:rsid w:val="00692710"/>
    <w:rsid w:val="006931F4"/>
    <w:rsid w:val="006933BB"/>
    <w:rsid w:val="006937D5"/>
    <w:rsid w:val="0069399C"/>
    <w:rsid w:val="00693B21"/>
    <w:rsid w:val="00693C42"/>
    <w:rsid w:val="00693DD7"/>
    <w:rsid w:val="00694007"/>
    <w:rsid w:val="0069469A"/>
    <w:rsid w:val="006947F0"/>
    <w:rsid w:val="00694B07"/>
    <w:rsid w:val="00694B36"/>
    <w:rsid w:val="00694BAD"/>
    <w:rsid w:val="00695577"/>
    <w:rsid w:val="006958EB"/>
    <w:rsid w:val="00695D19"/>
    <w:rsid w:val="006966A1"/>
    <w:rsid w:val="006966D8"/>
    <w:rsid w:val="00696D35"/>
    <w:rsid w:val="00696D38"/>
    <w:rsid w:val="00697217"/>
    <w:rsid w:val="00697218"/>
    <w:rsid w:val="00697482"/>
    <w:rsid w:val="0069757C"/>
    <w:rsid w:val="006A0536"/>
    <w:rsid w:val="006A068A"/>
    <w:rsid w:val="006A0E7E"/>
    <w:rsid w:val="006A0FA9"/>
    <w:rsid w:val="006A0FC3"/>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7051"/>
    <w:rsid w:val="006A7684"/>
    <w:rsid w:val="006A7A55"/>
    <w:rsid w:val="006A7A63"/>
    <w:rsid w:val="006A7CFF"/>
    <w:rsid w:val="006A7DA3"/>
    <w:rsid w:val="006B0041"/>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E16"/>
    <w:rsid w:val="006B4331"/>
    <w:rsid w:val="006B481E"/>
    <w:rsid w:val="006B49E3"/>
    <w:rsid w:val="006B49F6"/>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C1C"/>
    <w:rsid w:val="006C2FE4"/>
    <w:rsid w:val="006C3446"/>
    <w:rsid w:val="006C35D4"/>
    <w:rsid w:val="006C38E6"/>
    <w:rsid w:val="006C3E1E"/>
    <w:rsid w:val="006C3F36"/>
    <w:rsid w:val="006C3F61"/>
    <w:rsid w:val="006C4047"/>
    <w:rsid w:val="006C40B3"/>
    <w:rsid w:val="006C414D"/>
    <w:rsid w:val="006C43D4"/>
    <w:rsid w:val="006C44DF"/>
    <w:rsid w:val="006C4E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E76"/>
    <w:rsid w:val="006D3239"/>
    <w:rsid w:val="006D3405"/>
    <w:rsid w:val="006D3AD8"/>
    <w:rsid w:val="006D3C1C"/>
    <w:rsid w:val="006D3D0F"/>
    <w:rsid w:val="006D40D6"/>
    <w:rsid w:val="006D47AD"/>
    <w:rsid w:val="006D49DA"/>
    <w:rsid w:val="006D4A70"/>
    <w:rsid w:val="006D4B84"/>
    <w:rsid w:val="006D5094"/>
    <w:rsid w:val="006D5250"/>
    <w:rsid w:val="006D54CC"/>
    <w:rsid w:val="006D55C0"/>
    <w:rsid w:val="006D593D"/>
    <w:rsid w:val="006D5C01"/>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822"/>
    <w:rsid w:val="006E5D9A"/>
    <w:rsid w:val="006E5F53"/>
    <w:rsid w:val="006E647B"/>
    <w:rsid w:val="006E6D6D"/>
    <w:rsid w:val="006E6FE5"/>
    <w:rsid w:val="006E73CE"/>
    <w:rsid w:val="006E778F"/>
    <w:rsid w:val="006E7859"/>
    <w:rsid w:val="006E79EA"/>
    <w:rsid w:val="006E7A84"/>
    <w:rsid w:val="006F0356"/>
    <w:rsid w:val="006F0ACE"/>
    <w:rsid w:val="006F0AEF"/>
    <w:rsid w:val="006F1208"/>
    <w:rsid w:val="006F1220"/>
    <w:rsid w:val="006F1573"/>
    <w:rsid w:val="006F1D4F"/>
    <w:rsid w:val="006F1F48"/>
    <w:rsid w:val="006F215D"/>
    <w:rsid w:val="006F2EA4"/>
    <w:rsid w:val="006F3228"/>
    <w:rsid w:val="006F360E"/>
    <w:rsid w:val="006F372F"/>
    <w:rsid w:val="006F3754"/>
    <w:rsid w:val="006F4AA6"/>
    <w:rsid w:val="006F4DBC"/>
    <w:rsid w:val="006F4F21"/>
    <w:rsid w:val="006F58D3"/>
    <w:rsid w:val="006F5F0B"/>
    <w:rsid w:val="006F60F7"/>
    <w:rsid w:val="006F634D"/>
    <w:rsid w:val="006F67CE"/>
    <w:rsid w:val="006F6978"/>
    <w:rsid w:val="006F6AC9"/>
    <w:rsid w:val="006F6B03"/>
    <w:rsid w:val="006F6B45"/>
    <w:rsid w:val="006F6E6E"/>
    <w:rsid w:val="006F75EE"/>
    <w:rsid w:val="006F7BA6"/>
    <w:rsid w:val="00700830"/>
    <w:rsid w:val="00700CB1"/>
    <w:rsid w:val="00701324"/>
    <w:rsid w:val="007014DA"/>
    <w:rsid w:val="00701674"/>
    <w:rsid w:val="00701DA0"/>
    <w:rsid w:val="00701F20"/>
    <w:rsid w:val="00702CB0"/>
    <w:rsid w:val="00702E2C"/>
    <w:rsid w:val="00702EC4"/>
    <w:rsid w:val="00703D7A"/>
    <w:rsid w:val="00703ED6"/>
    <w:rsid w:val="00704120"/>
    <w:rsid w:val="00704455"/>
    <w:rsid w:val="007047D6"/>
    <w:rsid w:val="00704A83"/>
    <w:rsid w:val="00705161"/>
    <w:rsid w:val="0070558F"/>
    <w:rsid w:val="0070571F"/>
    <w:rsid w:val="007059BC"/>
    <w:rsid w:val="00705A88"/>
    <w:rsid w:val="00705A9D"/>
    <w:rsid w:val="00705EB8"/>
    <w:rsid w:val="00706076"/>
    <w:rsid w:val="007066D6"/>
    <w:rsid w:val="007069FA"/>
    <w:rsid w:val="00706BBC"/>
    <w:rsid w:val="00706CEE"/>
    <w:rsid w:val="00707399"/>
    <w:rsid w:val="007073B1"/>
    <w:rsid w:val="00707405"/>
    <w:rsid w:val="00707981"/>
    <w:rsid w:val="00707A97"/>
    <w:rsid w:val="00707C55"/>
    <w:rsid w:val="007108D8"/>
    <w:rsid w:val="00710E2E"/>
    <w:rsid w:val="007112F4"/>
    <w:rsid w:val="007113BE"/>
    <w:rsid w:val="0071157E"/>
    <w:rsid w:val="007118D4"/>
    <w:rsid w:val="00711F11"/>
    <w:rsid w:val="00711FCE"/>
    <w:rsid w:val="00712ACB"/>
    <w:rsid w:val="00712B7E"/>
    <w:rsid w:val="00712CBA"/>
    <w:rsid w:val="007131D6"/>
    <w:rsid w:val="00713282"/>
    <w:rsid w:val="0071359A"/>
    <w:rsid w:val="00713895"/>
    <w:rsid w:val="00713DCE"/>
    <w:rsid w:val="00714213"/>
    <w:rsid w:val="00714CA0"/>
    <w:rsid w:val="00715F13"/>
    <w:rsid w:val="00716001"/>
    <w:rsid w:val="00716BE4"/>
    <w:rsid w:val="00717280"/>
    <w:rsid w:val="00717421"/>
    <w:rsid w:val="00717AAF"/>
    <w:rsid w:val="00717ABA"/>
    <w:rsid w:val="00720A0E"/>
    <w:rsid w:val="00720D57"/>
    <w:rsid w:val="0072118C"/>
    <w:rsid w:val="00721399"/>
    <w:rsid w:val="0072166E"/>
    <w:rsid w:val="00721679"/>
    <w:rsid w:val="00721B2B"/>
    <w:rsid w:val="00721D85"/>
    <w:rsid w:val="007223E1"/>
    <w:rsid w:val="007225D7"/>
    <w:rsid w:val="00722AFC"/>
    <w:rsid w:val="00722DDB"/>
    <w:rsid w:val="00722F02"/>
    <w:rsid w:val="00723099"/>
    <w:rsid w:val="007231A4"/>
    <w:rsid w:val="00723329"/>
    <w:rsid w:val="00723562"/>
    <w:rsid w:val="007236F8"/>
    <w:rsid w:val="0072396C"/>
    <w:rsid w:val="00723A9C"/>
    <w:rsid w:val="00723AFC"/>
    <w:rsid w:val="00723B9A"/>
    <w:rsid w:val="00723FAB"/>
    <w:rsid w:val="00724037"/>
    <w:rsid w:val="00724621"/>
    <w:rsid w:val="0072477F"/>
    <w:rsid w:val="00724812"/>
    <w:rsid w:val="0072496B"/>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16F9"/>
    <w:rsid w:val="007318B1"/>
    <w:rsid w:val="00731C5E"/>
    <w:rsid w:val="00731C7D"/>
    <w:rsid w:val="00731D02"/>
    <w:rsid w:val="007321D7"/>
    <w:rsid w:val="00732361"/>
    <w:rsid w:val="00732D95"/>
    <w:rsid w:val="0073334B"/>
    <w:rsid w:val="00733931"/>
    <w:rsid w:val="00733BC3"/>
    <w:rsid w:val="0073413D"/>
    <w:rsid w:val="0073419D"/>
    <w:rsid w:val="007345AE"/>
    <w:rsid w:val="00734C18"/>
    <w:rsid w:val="00734F51"/>
    <w:rsid w:val="00735399"/>
    <w:rsid w:val="007358E2"/>
    <w:rsid w:val="00736253"/>
    <w:rsid w:val="00736360"/>
    <w:rsid w:val="00736AED"/>
    <w:rsid w:val="00736BBC"/>
    <w:rsid w:val="00736DA4"/>
    <w:rsid w:val="00736E78"/>
    <w:rsid w:val="00736FB6"/>
    <w:rsid w:val="00737096"/>
    <w:rsid w:val="0073715A"/>
    <w:rsid w:val="00737927"/>
    <w:rsid w:val="0073794C"/>
    <w:rsid w:val="00740522"/>
    <w:rsid w:val="007414DC"/>
    <w:rsid w:val="007415A8"/>
    <w:rsid w:val="00741CEB"/>
    <w:rsid w:val="00741D55"/>
    <w:rsid w:val="00742393"/>
    <w:rsid w:val="0074249E"/>
    <w:rsid w:val="007427B0"/>
    <w:rsid w:val="00742990"/>
    <w:rsid w:val="00742C16"/>
    <w:rsid w:val="00742E90"/>
    <w:rsid w:val="0074320E"/>
    <w:rsid w:val="00743C5F"/>
    <w:rsid w:val="00743EE9"/>
    <w:rsid w:val="007441EF"/>
    <w:rsid w:val="00744469"/>
    <w:rsid w:val="007444C0"/>
    <w:rsid w:val="00744569"/>
    <w:rsid w:val="00744B8C"/>
    <w:rsid w:val="00744D48"/>
    <w:rsid w:val="00744DBB"/>
    <w:rsid w:val="007452CF"/>
    <w:rsid w:val="0074532B"/>
    <w:rsid w:val="007459A3"/>
    <w:rsid w:val="00745BA3"/>
    <w:rsid w:val="0074697D"/>
    <w:rsid w:val="00746CD2"/>
    <w:rsid w:val="00746F72"/>
    <w:rsid w:val="00746FCA"/>
    <w:rsid w:val="0074721B"/>
    <w:rsid w:val="00747478"/>
    <w:rsid w:val="00747527"/>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34B9"/>
    <w:rsid w:val="00753A6B"/>
    <w:rsid w:val="00753BCB"/>
    <w:rsid w:val="007542B0"/>
    <w:rsid w:val="00754455"/>
    <w:rsid w:val="00754909"/>
    <w:rsid w:val="00754D7D"/>
    <w:rsid w:val="00754E21"/>
    <w:rsid w:val="00754E4E"/>
    <w:rsid w:val="007550B4"/>
    <w:rsid w:val="007551C2"/>
    <w:rsid w:val="00755E15"/>
    <w:rsid w:val="007562D6"/>
    <w:rsid w:val="00756780"/>
    <w:rsid w:val="00756B3A"/>
    <w:rsid w:val="00756CE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7351"/>
    <w:rsid w:val="00767AA9"/>
    <w:rsid w:val="00767E03"/>
    <w:rsid w:val="007705C7"/>
    <w:rsid w:val="007707DB"/>
    <w:rsid w:val="00770C66"/>
    <w:rsid w:val="00770D7A"/>
    <w:rsid w:val="00771175"/>
    <w:rsid w:val="007714E8"/>
    <w:rsid w:val="0077189A"/>
    <w:rsid w:val="007719DB"/>
    <w:rsid w:val="00771C5E"/>
    <w:rsid w:val="00771CA8"/>
    <w:rsid w:val="00772049"/>
    <w:rsid w:val="007722F9"/>
    <w:rsid w:val="007725DE"/>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E61"/>
    <w:rsid w:val="00777F3B"/>
    <w:rsid w:val="00777F86"/>
    <w:rsid w:val="00780296"/>
    <w:rsid w:val="00780519"/>
    <w:rsid w:val="007810F2"/>
    <w:rsid w:val="007812A3"/>
    <w:rsid w:val="007815F4"/>
    <w:rsid w:val="00781BC8"/>
    <w:rsid w:val="00781F1A"/>
    <w:rsid w:val="00781F2E"/>
    <w:rsid w:val="00782785"/>
    <w:rsid w:val="00782B9C"/>
    <w:rsid w:val="00782DE5"/>
    <w:rsid w:val="00782E5E"/>
    <w:rsid w:val="0078317A"/>
    <w:rsid w:val="0078365F"/>
    <w:rsid w:val="00783C33"/>
    <w:rsid w:val="00783C68"/>
    <w:rsid w:val="00783D91"/>
    <w:rsid w:val="00784197"/>
    <w:rsid w:val="007846F4"/>
    <w:rsid w:val="007850F8"/>
    <w:rsid w:val="00785352"/>
    <w:rsid w:val="007853B7"/>
    <w:rsid w:val="0078578D"/>
    <w:rsid w:val="00785F85"/>
    <w:rsid w:val="00786657"/>
    <w:rsid w:val="00786A8F"/>
    <w:rsid w:val="007870F0"/>
    <w:rsid w:val="007871DE"/>
    <w:rsid w:val="00787338"/>
    <w:rsid w:val="00787D7E"/>
    <w:rsid w:val="007902F8"/>
    <w:rsid w:val="00790700"/>
    <w:rsid w:val="00790777"/>
    <w:rsid w:val="0079083B"/>
    <w:rsid w:val="007908C0"/>
    <w:rsid w:val="00790D25"/>
    <w:rsid w:val="00790E0B"/>
    <w:rsid w:val="00790FEC"/>
    <w:rsid w:val="00791761"/>
    <w:rsid w:val="0079198D"/>
    <w:rsid w:val="00791C20"/>
    <w:rsid w:val="00791CC0"/>
    <w:rsid w:val="00791F2C"/>
    <w:rsid w:val="007921E8"/>
    <w:rsid w:val="0079266E"/>
    <w:rsid w:val="00792AEE"/>
    <w:rsid w:val="007930D8"/>
    <w:rsid w:val="007933AC"/>
    <w:rsid w:val="00793514"/>
    <w:rsid w:val="007939B2"/>
    <w:rsid w:val="007940DE"/>
    <w:rsid w:val="007942B9"/>
    <w:rsid w:val="0079485D"/>
    <w:rsid w:val="007951C7"/>
    <w:rsid w:val="007954A4"/>
    <w:rsid w:val="00795556"/>
    <w:rsid w:val="00795625"/>
    <w:rsid w:val="00795D8A"/>
    <w:rsid w:val="00795FA4"/>
    <w:rsid w:val="00796748"/>
    <w:rsid w:val="0079682F"/>
    <w:rsid w:val="00796CF3"/>
    <w:rsid w:val="00796FBD"/>
    <w:rsid w:val="0079758B"/>
    <w:rsid w:val="007977D1"/>
    <w:rsid w:val="00797C19"/>
    <w:rsid w:val="007A065B"/>
    <w:rsid w:val="007A07CB"/>
    <w:rsid w:val="007A0920"/>
    <w:rsid w:val="007A0BD1"/>
    <w:rsid w:val="007A1709"/>
    <w:rsid w:val="007A1901"/>
    <w:rsid w:val="007A21C5"/>
    <w:rsid w:val="007A21E2"/>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6A5"/>
    <w:rsid w:val="007A6809"/>
    <w:rsid w:val="007A6AC6"/>
    <w:rsid w:val="007A6B41"/>
    <w:rsid w:val="007A6B76"/>
    <w:rsid w:val="007A7228"/>
    <w:rsid w:val="007A72FB"/>
    <w:rsid w:val="007B008B"/>
    <w:rsid w:val="007B0C6C"/>
    <w:rsid w:val="007B0D5D"/>
    <w:rsid w:val="007B0DE3"/>
    <w:rsid w:val="007B12AB"/>
    <w:rsid w:val="007B19CD"/>
    <w:rsid w:val="007B2303"/>
    <w:rsid w:val="007B24BA"/>
    <w:rsid w:val="007B27D2"/>
    <w:rsid w:val="007B295B"/>
    <w:rsid w:val="007B2EAC"/>
    <w:rsid w:val="007B3A60"/>
    <w:rsid w:val="007B3ABD"/>
    <w:rsid w:val="007B3B3A"/>
    <w:rsid w:val="007B4111"/>
    <w:rsid w:val="007B437E"/>
    <w:rsid w:val="007B4AA3"/>
    <w:rsid w:val="007B4C13"/>
    <w:rsid w:val="007B4EF8"/>
    <w:rsid w:val="007B5195"/>
    <w:rsid w:val="007B58FA"/>
    <w:rsid w:val="007B5D45"/>
    <w:rsid w:val="007B63B7"/>
    <w:rsid w:val="007B64E4"/>
    <w:rsid w:val="007B6653"/>
    <w:rsid w:val="007B69EE"/>
    <w:rsid w:val="007B6CD7"/>
    <w:rsid w:val="007B6DD7"/>
    <w:rsid w:val="007B74BE"/>
    <w:rsid w:val="007B7A54"/>
    <w:rsid w:val="007B7A6C"/>
    <w:rsid w:val="007C01B6"/>
    <w:rsid w:val="007C0BEF"/>
    <w:rsid w:val="007C1173"/>
    <w:rsid w:val="007C118E"/>
    <w:rsid w:val="007C179C"/>
    <w:rsid w:val="007C18C2"/>
    <w:rsid w:val="007C1FAF"/>
    <w:rsid w:val="007C2576"/>
    <w:rsid w:val="007C259A"/>
    <w:rsid w:val="007C2B1E"/>
    <w:rsid w:val="007C2EFF"/>
    <w:rsid w:val="007C2F00"/>
    <w:rsid w:val="007C3016"/>
    <w:rsid w:val="007C3100"/>
    <w:rsid w:val="007C339D"/>
    <w:rsid w:val="007C3C56"/>
    <w:rsid w:val="007C43B4"/>
    <w:rsid w:val="007C43D9"/>
    <w:rsid w:val="007C4AD5"/>
    <w:rsid w:val="007C4E56"/>
    <w:rsid w:val="007C4EFC"/>
    <w:rsid w:val="007C54FC"/>
    <w:rsid w:val="007C599A"/>
    <w:rsid w:val="007C5A4E"/>
    <w:rsid w:val="007C5ADC"/>
    <w:rsid w:val="007C5DA0"/>
    <w:rsid w:val="007C61F3"/>
    <w:rsid w:val="007C6985"/>
    <w:rsid w:val="007C6E00"/>
    <w:rsid w:val="007C72A8"/>
    <w:rsid w:val="007C737A"/>
    <w:rsid w:val="007C78EE"/>
    <w:rsid w:val="007C7A3B"/>
    <w:rsid w:val="007D002A"/>
    <w:rsid w:val="007D0151"/>
    <w:rsid w:val="007D0181"/>
    <w:rsid w:val="007D08CA"/>
    <w:rsid w:val="007D09A6"/>
    <w:rsid w:val="007D0C9D"/>
    <w:rsid w:val="007D0E2E"/>
    <w:rsid w:val="007D131B"/>
    <w:rsid w:val="007D1A10"/>
    <w:rsid w:val="007D1ABE"/>
    <w:rsid w:val="007D2173"/>
    <w:rsid w:val="007D2289"/>
    <w:rsid w:val="007D2886"/>
    <w:rsid w:val="007D2899"/>
    <w:rsid w:val="007D2ABE"/>
    <w:rsid w:val="007D2CC7"/>
    <w:rsid w:val="007D3667"/>
    <w:rsid w:val="007D3991"/>
    <w:rsid w:val="007D4132"/>
    <w:rsid w:val="007D47CD"/>
    <w:rsid w:val="007D4C03"/>
    <w:rsid w:val="007D570E"/>
    <w:rsid w:val="007D614C"/>
    <w:rsid w:val="007D63B5"/>
    <w:rsid w:val="007D68F6"/>
    <w:rsid w:val="007D6AB0"/>
    <w:rsid w:val="007D6CE6"/>
    <w:rsid w:val="007D6D1F"/>
    <w:rsid w:val="007D6F03"/>
    <w:rsid w:val="007D7B1E"/>
    <w:rsid w:val="007D7CF4"/>
    <w:rsid w:val="007E0113"/>
    <w:rsid w:val="007E038C"/>
    <w:rsid w:val="007E0CE0"/>
    <w:rsid w:val="007E1193"/>
    <w:rsid w:val="007E1275"/>
    <w:rsid w:val="007E1616"/>
    <w:rsid w:val="007E1E9B"/>
    <w:rsid w:val="007E211F"/>
    <w:rsid w:val="007E2178"/>
    <w:rsid w:val="007E2483"/>
    <w:rsid w:val="007E24D7"/>
    <w:rsid w:val="007E2A35"/>
    <w:rsid w:val="007E2B8A"/>
    <w:rsid w:val="007E2BAF"/>
    <w:rsid w:val="007E2DE2"/>
    <w:rsid w:val="007E30BE"/>
    <w:rsid w:val="007E32D9"/>
    <w:rsid w:val="007E3565"/>
    <w:rsid w:val="007E36AA"/>
    <w:rsid w:val="007E37ED"/>
    <w:rsid w:val="007E3FEA"/>
    <w:rsid w:val="007E4524"/>
    <w:rsid w:val="007E48CA"/>
    <w:rsid w:val="007E55F4"/>
    <w:rsid w:val="007E57E8"/>
    <w:rsid w:val="007E59CA"/>
    <w:rsid w:val="007E5B8D"/>
    <w:rsid w:val="007E6511"/>
    <w:rsid w:val="007E69BC"/>
    <w:rsid w:val="007E7001"/>
    <w:rsid w:val="007E71AE"/>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F94"/>
    <w:rsid w:val="007F6018"/>
    <w:rsid w:val="007F64B1"/>
    <w:rsid w:val="007F675E"/>
    <w:rsid w:val="007F6D0D"/>
    <w:rsid w:val="007F7080"/>
    <w:rsid w:val="007F736A"/>
    <w:rsid w:val="007F74E4"/>
    <w:rsid w:val="007F7987"/>
    <w:rsid w:val="0080006C"/>
    <w:rsid w:val="008000EE"/>
    <w:rsid w:val="00800130"/>
    <w:rsid w:val="0080055A"/>
    <w:rsid w:val="008007C0"/>
    <w:rsid w:val="0080089F"/>
    <w:rsid w:val="00800DB2"/>
    <w:rsid w:val="008017C0"/>
    <w:rsid w:val="00801901"/>
    <w:rsid w:val="00801B67"/>
    <w:rsid w:val="00801BAE"/>
    <w:rsid w:val="00801D20"/>
    <w:rsid w:val="00801D46"/>
    <w:rsid w:val="008025E8"/>
    <w:rsid w:val="00802A15"/>
    <w:rsid w:val="00802B28"/>
    <w:rsid w:val="00802B83"/>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9E2"/>
    <w:rsid w:val="00806A7B"/>
    <w:rsid w:val="00806CD6"/>
    <w:rsid w:val="00806D18"/>
    <w:rsid w:val="00806D93"/>
    <w:rsid w:val="00806ED3"/>
    <w:rsid w:val="008070E2"/>
    <w:rsid w:val="0080737A"/>
    <w:rsid w:val="008077EA"/>
    <w:rsid w:val="00807B5C"/>
    <w:rsid w:val="00807BD8"/>
    <w:rsid w:val="00807E5E"/>
    <w:rsid w:val="00810344"/>
    <w:rsid w:val="0081040C"/>
    <w:rsid w:val="00810587"/>
    <w:rsid w:val="0081065B"/>
    <w:rsid w:val="00810975"/>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7D2"/>
    <w:rsid w:val="008167F9"/>
    <w:rsid w:val="0081694F"/>
    <w:rsid w:val="008169E8"/>
    <w:rsid w:val="00816A2C"/>
    <w:rsid w:val="00816A67"/>
    <w:rsid w:val="008170E6"/>
    <w:rsid w:val="00817528"/>
    <w:rsid w:val="00817E33"/>
    <w:rsid w:val="00817E4B"/>
    <w:rsid w:val="008202D5"/>
    <w:rsid w:val="0082032E"/>
    <w:rsid w:val="00820849"/>
    <w:rsid w:val="0082085D"/>
    <w:rsid w:val="0082094A"/>
    <w:rsid w:val="008209B8"/>
    <w:rsid w:val="00820A22"/>
    <w:rsid w:val="00820CED"/>
    <w:rsid w:val="008210F7"/>
    <w:rsid w:val="00821285"/>
    <w:rsid w:val="0082225A"/>
    <w:rsid w:val="0082276A"/>
    <w:rsid w:val="008229C2"/>
    <w:rsid w:val="00823396"/>
    <w:rsid w:val="008238B8"/>
    <w:rsid w:val="00823A9B"/>
    <w:rsid w:val="00823DA7"/>
    <w:rsid w:val="00823DC6"/>
    <w:rsid w:val="008242CC"/>
    <w:rsid w:val="0082472F"/>
    <w:rsid w:val="008249D1"/>
    <w:rsid w:val="00824D2A"/>
    <w:rsid w:val="00825477"/>
    <w:rsid w:val="00825E28"/>
    <w:rsid w:val="0082656E"/>
    <w:rsid w:val="00826C93"/>
    <w:rsid w:val="008270A4"/>
    <w:rsid w:val="008279F6"/>
    <w:rsid w:val="00827F2C"/>
    <w:rsid w:val="00827F68"/>
    <w:rsid w:val="008300AA"/>
    <w:rsid w:val="00830963"/>
    <w:rsid w:val="00830EF2"/>
    <w:rsid w:val="008310D9"/>
    <w:rsid w:val="008318A3"/>
    <w:rsid w:val="00831F1D"/>
    <w:rsid w:val="0083247C"/>
    <w:rsid w:val="008326C0"/>
    <w:rsid w:val="00833227"/>
    <w:rsid w:val="0083338D"/>
    <w:rsid w:val="0083341B"/>
    <w:rsid w:val="0083391B"/>
    <w:rsid w:val="00833CB5"/>
    <w:rsid w:val="00833EA4"/>
    <w:rsid w:val="00834639"/>
    <w:rsid w:val="00834C84"/>
    <w:rsid w:val="0083509E"/>
    <w:rsid w:val="008351C7"/>
    <w:rsid w:val="0083599D"/>
    <w:rsid w:val="00835FD5"/>
    <w:rsid w:val="0083693D"/>
    <w:rsid w:val="00836974"/>
    <w:rsid w:val="00836C03"/>
    <w:rsid w:val="00837181"/>
    <w:rsid w:val="00837305"/>
    <w:rsid w:val="0083731E"/>
    <w:rsid w:val="0083737F"/>
    <w:rsid w:val="0083768B"/>
    <w:rsid w:val="00837AA5"/>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4015"/>
    <w:rsid w:val="00844161"/>
    <w:rsid w:val="00844DE5"/>
    <w:rsid w:val="00844EAE"/>
    <w:rsid w:val="00846038"/>
    <w:rsid w:val="008461FF"/>
    <w:rsid w:val="00846244"/>
    <w:rsid w:val="0084627F"/>
    <w:rsid w:val="0084683D"/>
    <w:rsid w:val="00846A26"/>
    <w:rsid w:val="00846E47"/>
    <w:rsid w:val="008472FC"/>
    <w:rsid w:val="0084784D"/>
    <w:rsid w:val="0084786D"/>
    <w:rsid w:val="00847CEE"/>
    <w:rsid w:val="00847D54"/>
    <w:rsid w:val="00847D73"/>
    <w:rsid w:val="008505D7"/>
    <w:rsid w:val="008508F4"/>
    <w:rsid w:val="008509C9"/>
    <w:rsid w:val="00850D45"/>
    <w:rsid w:val="00850FB4"/>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6099"/>
    <w:rsid w:val="008562A0"/>
    <w:rsid w:val="00856313"/>
    <w:rsid w:val="00856531"/>
    <w:rsid w:val="008565FE"/>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261"/>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55E3"/>
    <w:rsid w:val="00865A8B"/>
    <w:rsid w:val="00865B97"/>
    <w:rsid w:val="00865C5E"/>
    <w:rsid w:val="00865FE2"/>
    <w:rsid w:val="0086637F"/>
    <w:rsid w:val="008667A8"/>
    <w:rsid w:val="008667B5"/>
    <w:rsid w:val="0086772C"/>
    <w:rsid w:val="008677BB"/>
    <w:rsid w:val="00867A72"/>
    <w:rsid w:val="00867E1A"/>
    <w:rsid w:val="00870D9D"/>
    <w:rsid w:val="00870EAF"/>
    <w:rsid w:val="00871B4C"/>
    <w:rsid w:val="00871CE9"/>
    <w:rsid w:val="00872233"/>
    <w:rsid w:val="0087251F"/>
    <w:rsid w:val="00872571"/>
    <w:rsid w:val="00872994"/>
    <w:rsid w:val="00872AB5"/>
    <w:rsid w:val="00872B9F"/>
    <w:rsid w:val="00872F95"/>
    <w:rsid w:val="008739EF"/>
    <w:rsid w:val="00873F18"/>
    <w:rsid w:val="00873F9B"/>
    <w:rsid w:val="0087489E"/>
    <w:rsid w:val="00874DFD"/>
    <w:rsid w:val="00874E66"/>
    <w:rsid w:val="00874F97"/>
    <w:rsid w:val="00875013"/>
    <w:rsid w:val="008751FE"/>
    <w:rsid w:val="008753E8"/>
    <w:rsid w:val="0087541C"/>
    <w:rsid w:val="0087567A"/>
    <w:rsid w:val="00875851"/>
    <w:rsid w:val="008760A4"/>
    <w:rsid w:val="0087615D"/>
    <w:rsid w:val="00876B4B"/>
    <w:rsid w:val="00876B68"/>
    <w:rsid w:val="008772BE"/>
    <w:rsid w:val="008775BB"/>
    <w:rsid w:val="0087776A"/>
    <w:rsid w:val="008809B8"/>
    <w:rsid w:val="00880F5D"/>
    <w:rsid w:val="00880F6C"/>
    <w:rsid w:val="00881161"/>
    <w:rsid w:val="00881166"/>
    <w:rsid w:val="008817BC"/>
    <w:rsid w:val="00881D0A"/>
    <w:rsid w:val="00881DB7"/>
    <w:rsid w:val="00882400"/>
    <w:rsid w:val="00882E2E"/>
    <w:rsid w:val="00883201"/>
    <w:rsid w:val="0088341E"/>
    <w:rsid w:val="008838E1"/>
    <w:rsid w:val="00883A67"/>
    <w:rsid w:val="00883CF5"/>
    <w:rsid w:val="00883EEA"/>
    <w:rsid w:val="00884495"/>
    <w:rsid w:val="008844D1"/>
    <w:rsid w:val="00884642"/>
    <w:rsid w:val="00884952"/>
    <w:rsid w:val="00884C9A"/>
    <w:rsid w:val="00885114"/>
    <w:rsid w:val="00885C1D"/>
    <w:rsid w:val="00885CB4"/>
    <w:rsid w:val="00886205"/>
    <w:rsid w:val="008863FC"/>
    <w:rsid w:val="00886758"/>
    <w:rsid w:val="00886B59"/>
    <w:rsid w:val="00887156"/>
    <w:rsid w:val="0088723B"/>
    <w:rsid w:val="0088723E"/>
    <w:rsid w:val="008874C8"/>
    <w:rsid w:val="00887615"/>
    <w:rsid w:val="00887860"/>
    <w:rsid w:val="00887A62"/>
    <w:rsid w:val="00890442"/>
    <w:rsid w:val="008904C5"/>
    <w:rsid w:val="008905B1"/>
    <w:rsid w:val="0089075D"/>
    <w:rsid w:val="008910D8"/>
    <w:rsid w:val="0089141C"/>
    <w:rsid w:val="008915B3"/>
    <w:rsid w:val="008915DE"/>
    <w:rsid w:val="00891718"/>
    <w:rsid w:val="00891E17"/>
    <w:rsid w:val="00892808"/>
    <w:rsid w:val="00892DDB"/>
    <w:rsid w:val="00893272"/>
    <w:rsid w:val="0089367F"/>
    <w:rsid w:val="00893771"/>
    <w:rsid w:val="00893ED4"/>
    <w:rsid w:val="0089436D"/>
    <w:rsid w:val="0089466D"/>
    <w:rsid w:val="008947A4"/>
    <w:rsid w:val="00894970"/>
    <w:rsid w:val="008951A8"/>
    <w:rsid w:val="00895FAE"/>
    <w:rsid w:val="008964A1"/>
    <w:rsid w:val="008968D7"/>
    <w:rsid w:val="00896DB2"/>
    <w:rsid w:val="00896EB8"/>
    <w:rsid w:val="008976A6"/>
    <w:rsid w:val="008A046D"/>
    <w:rsid w:val="008A084F"/>
    <w:rsid w:val="008A0E21"/>
    <w:rsid w:val="008A0EE4"/>
    <w:rsid w:val="008A1EB8"/>
    <w:rsid w:val="008A2168"/>
    <w:rsid w:val="008A23DE"/>
    <w:rsid w:val="008A2610"/>
    <w:rsid w:val="008A2701"/>
    <w:rsid w:val="008A28AE"/>
    <w:rsid w:val="008A2DB2"/>
    <w:rsid w:val="008A3139"/>
    <w:rsid w:val="008A3555"/>
    <w:rsid w:val="008A3B43"/>
    <w:rsid w:val="008A3ED6"/>
    <w:rsid w:val="008A43E5"/>
    <w:rsid w:val="008A4923"/>
    <w:rsid w:val="008A4C71"/>
    <w:rsid w:val="008A4C87"/>
    <w:rsid w:val="008A52AB"/>
    <w:rsid w:val="008A54B9"/>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2117"/>
    <w:rsid w:val="008B2E57"/>
    <w:rsid w:val="008B356B"/>
    <w:rsid w:val="008B36AD"/>
    <w:rsid w:val="008B3B20"/>
    <w:rsid w:val="008B3C72"/>
    <w:rsid w:val="008B3D8A"/>
    <w:rsid w:val="008B3ED7"/>
    <w:rsid w:val="008B3FD3"/>
    <w:rsid w:val="008B4011"/>
    <w:rsid w:val="008B46DB"/>
    <w:rsid w:val="008B4E9B"/>
    <w:rsid w:val="008B5701"/>
    <w:rsid w:val="008B5A4B"/>
    <w:rsid w:val="008B5ED3"/>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997"/>
    <w:rsid w:val="008C1D41"/>
    <w:rsid w:val="008C20B5"/>
    <w:rsid w:val="008C23A2"/>
    <w:rsid w:val="008C2429"/>
    <w:rsid w:val="008C333F"/>
    <w:rsid w:val="008C334F"/>
    <w:rsid w:val="008C357C"/>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5D9"/>
    <w:rsid w:val="008D0DFF"/>
    <w:rsid w:val="008D0E03"/>
    <w:rsid w:val="008D1703"/>
    <w:rsid w:val="008D1EBC"/>
    <w:rsid w:val="008D1FC5"/>
    <w:rsid w:val="008D207A"/>
    <w:rsid w:val="008D215B"/>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7F5"/>
    <w:rsid w:val="008D4C0A"/>
    <w:rsid w:val="008D51EB"/>
    <w:rsid w:val="008D54C3"/>
    <w:rsid w:val="008D5513"/>
    <w:rsid w:val="008D5858"/>
    <w:rsid w:val="008D59F7"/>
    <w:rsid w:val="008D5A2D"/>
    <w:rsid w:val="008D5C82"/>
    <w:rsid w:val="008D61C4"/>
    <w:rsid w:val="008D61E0"/>
    <w:rsid w:val="008D6AF9"/>
    <w:rsid w:val="008D6D27"/>
    <w:rsid w:val="008D7062"/>
    <w:rsid w:val="008D7109"/>
    <w:rsid w:val="008D715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166"/>
    <w:rsid w:val="008E742E"/>
    <w:rsid w:val="008E75AF"/>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E34"/>
    <w:rsid w:val="008F2E41"/>
    <w:rsid w:val="008F2E85"/>
    <w:rsid w:val="008F33AA"/>
    <w:rsid w:val="008F38FD"/>
    <w:rsid w:val="008F419E"/>
    <w:rsid w:val="008F41BA"/>
    <w:rsid w:val="008F422C"/>
    <w:rsid w:val="008F455D"/>
    <w:rsid w:val="008F4D9B"/>
    <w:rsid w:val="008F4EFB"/>
    <w:rsid w:val="008F532F"/>
    <w:rsid w:val="008F5343"/>
    <w:rsid w:val="008F5EA6"/>
    <w:rsid w:val="008F6101"/>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300F"/>
    <w:rsid w:val="00903D25"/>
    <w:rsid w:val="00903EC0"/>
    <w:rsid w:val="009042F2"/>
    <w:rsid w:val="009048D4"/>
    <w:rsid w:val="00904CAB"/>
    <w:rsid w:val="00905215"/>
    <w:rsid w:val="00905375"/>
    <w:rsid w:val="0090542C"/>
    <w:rsid w:val="00905468"/>
    <w:rsid w:val="00905AB5"/>
    <w:rsid w:val="00905CE2"/>
    <w:rsid w:val="0090617D"/>
    <w:rsid w:val="009063EA"/>
    <w:rsid w:val="00906591"/>
    <w:rsid w:val="00906EB7"/>
    <w:rsid w:val="009073FC"/>
    <w:rsid w:val="0090797F"/>
    <w:rsid w:val="00907A61"/>
    <w:rsid w:val="00907CFC"/>
    <w:rsid w:val="00907E1F"/>
    <w:rsid w:val="00910802"/>
    <w:rsid w:val="00910B97"/>
    <w:rsid w:val="00910BAF"/>
    <w:rsid w:val="00910E17"/>
    <w:rsid w:val="00910FF2"/>
    <w:rsid w:val="00911040"/>
    <w:rsid w:val="009113F0"/>
    <w:rsid w:val="00911982"/>
    <w:rsid w:val="00911ED3"/>
    <w:rsid w:val="00912095"/>
    <w:rsid w:val="00912569"/>
    <w:rsid w:val="00913040"/>
    <w:rsid w:val="009136DA"/>
    <w:rsid w:val="00913932"/>
    <w:rsid w:val="00913FF8"/>
    <w:rsid w:val="009140C2"/>
    <w:rsid w:val="0091417E"/>
    <w:rsid w:val="0091422C"/>
    <w:rsid w:val="00914799"/>
    <w:rsid w:val="00914A3A"/>
    <w:rsid w:val="00914CA8"/>
    <w:rsid w:val="00914FD4"/>
    <w:rsid w:val="0091501F"/>
    <w:rsid w:val="00915541"/>
    <w:rsid w:val="00915846"/>
    <w:rsid w:val="009159CA"/>
    <w:rsid w:val="009161F4"/>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C16"/>
    <w:rsid w:val="0092405A"/>
    <w:rsid w:val="0092414C"/>
    <w:rsid w:val="009243A2"/>
    <w:rsid w:val="009243B7"/>
    <w:rsid w:val="009247D5"/>
    <w:rsid w:val="00925229"/>
    <w:rsid w:val="00925305"/>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44C"/>
    <w:rsid w:val="009314C8"/>
    <w:rsid w:val="0093162C"/>
    <w:rsid w:val="009316BC"/>
    <w:rsid w:val="009317A6"/>
    <w:rsid w:val="0093196F"/>
    <w:rsid w:val="00931DF8"/>
    <w:rsid w:val="009327C2"/>
    <w:rsid w:val="00932876"/>
    <w:rsid w:val="00932F38"/>
    <w:rsid w:val="0093357C"/>
    <w:rsid w:val="00933921"/>
    <w:rsid w:val="009339EC"/>
    <w:rsid w:val="009340B4"/>
    <w:rsid w:val="0093435C"/>
    <w:rsid w:val="00934AF2"/>
    <w:rsid w:val="00934B1D"/>
    <w:rsid w:val="00934D43"/>
    <w:rsid w:val="009351C9"/>
    <w:rsid w:val="00935285"/>
    <w:rsid w:val="009355B9"/>
    <w:rsid w:val="00935D74"/>
    <w:rsid w:val="00936241"/>
    <w:rsid w:val="00936A90"/>
    <w:rsid w:val="0093763B"/>
    <w:rsid w:val="009376E7"/>
    <w:rsid w:val="00937B84"/>
    <w:rsid w:val="00940008"/>
    <w:rsid w:val="00940474"/>
    <w:rsid w:val="009407FC"/>
    <w:rsid w:val="00940CCA"/>
    <w:rsid w:val="00940E8F"/>
    <w:rsid w:val="009411D4"/>
    <w:rsid w:val="00941429"/>
    <w:rsid w:val="00941599"/>
    <w:rsid w:val="009416AD"/>
    <w:rsid w:val="009417D0"/>
    <w:rsid w:val="0094186F"/>
    <w:rsid w:val="00941CE9"/>
    <w:rsid w:val="00942251"/>
    <w:rsid w:val="009428CB"/>
    <w:rsid w:val="0094443D"/>
    <w:rsid w:val="0094458C"/>
    <w:rsid w:val="0094506E"/>
    <w:rsid w:val="009455FA"/>
    <w:rsid w:val="00945EFD"/>
    <w:rsid w:val="00945FF1"/>
    <w:rsid w:val="009462C0"/>
    <w:rsid w:val="00946B4F"/>
    <w:rsid w:val="0094700A"/>
    <w:rsid w:val="009470D1"/>
    <w:rsid w:val="009476BF"/>
    <w:rsid w:val="00947739"/>
    <w:rsid w:val="00947CE3"/>
    <w:rsid w:val="00950133"/>
    <w:rsid w:val="009502E5"/>
    <w:rsid w:val="00950552"/>
    <w:rsid w:val="009507E7"/>
    <w:rsid w:val="00950813"/>
    <w:rsid w:val="00951453"/>
    <w:rsid w:val="0095156A"/>
    <w:rsid w:val="00951622"/>
    <w:rsid w:val="009518A4"/>
    <w:rsid w:val="0095192B"/>
    <w:rsid w:val="00951B7B"/>
    <w:rsid w:val="00951D76"/>
    <w:rsid w:val="009526C6"/>
    <w:rsid w:val="009526E5"/>
    <w:rsid w:val="009526FB"/>
    <w:rsid w:val="009530B3"/>
    <w:rsid w:val="0095333D"/>
    <w:rsid w:val="009536E5"/>
    <w:rsid w:val="00953893"/>
    <w:rsid w:val="0095391B"/>
    <w:rsid w:val="00953D0E"/>
    <w:rsid w:val="00953EA9"/>
    <w:rsid w:val="009547EF"/>
    <w:rsid w:val="00954F65"/>
    <w:rsid w:val="00955607"/>
    <w:rsid w:val="009556BD"/>
    <w:rsid w:val="00955A51"/>
    <w:rsid w:val="00955A6B"/>
    <w:rsid w:val="00955F62"/>
    <w:rsid w:val="009562E1"/>
    <w:rsid w:val="0095630B"/>
    <w:rsid w:val="009566A9"/>
    <w:rsid w:val="009568B9"/>
    <w:rsid w:val="00956945"/>
    <w:rsid w:val="00956A61"/>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22D"/>
    <w:rsid w:val="009614BD"/>
    <w:rsid w:val="009614C2"/>
    <w:rsid w:val="00961881"/>
    <w:rsid w:val="00961D9A"/>
    <w:rsid w:val="00961FE2"/>
    <w:rsid w:val="00962139"/>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F89"/>
    <w:rsid w:val="00970040"/>
    <w:rsid w:val="00970BDC"/>
    <w:rsid w:val="00970C3D"/>
    <w:rsid w:val="00970CE1"/>
    <w:rsid w:val="00970E3F"/>
    <w:rsid w:val="00971090"/>
    <w:rsid w:val="00971980"/>
    <w:rsid w:val="00971CC2"/>
    <w:rsid w:val="00971DBA"/>
    <w:rsid w:val="00971F5E"/>
    <w:rsid w:val="00971FB5"/>
    <w:rsid w:val="00972016"/>
    <w:rsid w:val="009720AE"/>
    <w:rsid w:val="00972300"/>
    <w:rsid w:val="009724FE"/>
    <w:rsid w:val="00972636"/>
    <w:rsid w:val="00972AC6"/>
    <w:rsid w:val="00973219"/>
    <w:rsid w:val="009746EB"/>
    <w:rsid w:val="009748F8"/>
    <w:rsid w:val="00974903"/>
    <w:rsid w:val="00974B5A"/>
    <w:rsid w:val="00975002"/>
    <w:rsid w:val="00975224"/>
    <w:rsid w:val="009752F3"/>
    <w:rsid w:val="00975451"/>
    <w:rsid w:val="0097578C"/>
    <w:rsid w:val="00975898"/>
    <w:rsid w:val="00975FB6"/>
    <w:rsid w:val="0097632B"/>
    <w:rsid w:val="0097675E"/>
    <w:rsid w:val="009769C3"/>
    <w:rsid w:val="00976BD8"/>
    <w:rsid w:val="00976DAF"/>
    <w:rsid w:val="00976F3E"/>
    <w:rsid w:val="0097709C"/>
    <w:rsid w:val="009770CC"/>
    <w:rsid w:val="00977569"/>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5FAC"/>
    <w:rsid w:val="009860C0"/>
    <w:rsid w:val="009863C3"/>
    <w:rsid w:val="00986448"/>
    <w:rsid w:val="0098654C"/>
    <w:rsid w:val="009865A6"/>
    <w:rsid w:val="0098680C"/>
    <w:rsid w:val="00986CBC"/>
    <w:rsid w:val="00986EBB"/>
    <w:rsid w:val="00986FE0"/>
    <w:rsid w:val="0098706A"/>
    <w:rsid w:val="0098716E"/>
    <w:rsid w:val="00987C26"/>
    <w:rsid w:val="00987DA6"/>
    <w:rsid w:val="00987EF2"/>
    <w:rsid w:val="00987FEB"/>
    <w:rsid w:val="00990A76"/>
    <w:rsid w:val="00990F07"/>
    <w:rsid w:val="00991210"/>
    <w:rsid w:val="0099127C"/>
    <w:rsid w:val="00991607"/>
    <w:rsid w:val="00991631"/>
    <w:rsid w:val="00992029"/>
    <w:rsid w:val="00992696"/>
    <w:rsid w:val="009926C8"/>
    <w:rsid w:val="00992913"/>
    <w:rsid w:val="00993B20"/>
    <w:rsid w:val="00993E0F"/>
    <w:rsid w:val="00994144"/>
    <w:rsid w:val="00994E95"/>
    <w:rsid w:val="0099502F"/>
    <w:rsid w:val="009950E5"/>
    <w:rsid w:val="009952A3"/>
    <w:rsid w:val="009952DA"/>
    <w:rsid w:val="009963ED"/>
    <w:rsid w:val="009967F9"/>
    <w:rsid w:val="00997219"/>
    <w:rsid w:val="009972CC"/>
    <w:rsid w:val="0099731F"/>
    <w:rsid w:val="009975B1"/>
    <w:rsid w:val="0099797E"/>
    <w:rsid w:val="0099799F"/>
    <w:rsid w:val="009A01D8"/>
    <w:rsid w:val="009A058B"/>
    <w:rsid w:val="009A0750"/>
    <w:rsid w:val="009A0F1C"/>
    <w:rsid w:val="009A113C"/>
    <w:rsid w:val="009A192C"/>
    <w:rsid w:val="009A27D8"/>
    <w:rsid w:val="009A2A54"/>
    <w:rsid w:val="009A2DDE"/>
    <w:rsid w:val="009A3487"/>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D2E"/>
    <w:rsid w:val="009B13A8"/>
    <w:rsid w:val="009B15FC"/>
    <w:rsid w:val="009B17EC"/>
    <w:rsid w:val="009B1EA8"/>
    <w:rsid w:val="009B2679"/>
    <w:rsid w:val="009B2851"/>
    <w:rsid w:val="009B2C99"/>
    <w:rsid w:val="009B2DD8"/>
    <w:rsid w:val="009B2E31"/>
    <w:rsid w:val="009B2F85"/>
    <w:rsid w:val="009B34C6"/>
    <w:rsid w:val="009B3A72"/>
    <w:rsid w:val="009B3B18"/>
    <w:rsid w:val="009B4294"/>
    <w:rsid w:val="009B4384"/>
    <w:rsid w:val="009B440A"/>
    <w:rsid w:val="009B45EB"/>
    <w:rsid w:val="009B4665"/>
    <w:rsid w:val="009B4B74"/>
    <w:rsid w:val="009B4BB3"/>
    <w:rsid w:val="009B4FBF"/>
    <w:rsid w:val="009B50D6"/>
    <w:rsid w:val="009B515C"/>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F2"/>
    <w:rsid w:val="009C3935"/>
    <w:rsid w:val="009C3AFB"/>
    <w:rsid w:val="009C3BC6"/>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5E2A"/>
    <w:rsid w:val="009C6294"/>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FF"/>
    <w:rsid w:val="009D1106"/>
    <w:rsid w:val="009D1412"/>
    <w:rsid w:val="009D15F9"/>
    <w:rsid w:val="009D197C"/>
    <w:rsid w:val="009D1D00"/>
    <w:rsid w:val="009D2047"/>
    <w:rsid w:val="009D25A7"/>
    <w:rsid w:val="009D27D6"/>
    <w:rsid w:val="009D2856"/>
    <w:rsid w:val="009D2D1C"/>
    <w:rsid w:val="009D2F8E"/>
    <w:rsid w:val="009D3663"/>
    <w:rsid w:val="009D3A97"/>
    <w:rsid w:val="009D3BD8"/>
    <w:rsid w:val="009D3E19"/>
    <w:rsid w:val="009D4229"/>
    <w:rsid w:val="009D44AE"/>
    <w:rsid w:val="009D470C"/>
    <w:rsid w:val="009D4A0F"/>
    <w:rsid w:val="009D4C2C"/>
    <w:rsid w:val="009D4D1A"/>
    <w:rsid w:val="009D518E"/>
    <w:rsid w:val="009D5745"/>
    <w:rsid w:val="009D5AD2"/>
    <w:rsid w:val="009D5DA2"/>
    <w:rsid w:val="009D6C85"/>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C7A"/>
    <w:rsid w:val="009E41C3"/>
    <w:rsid w:val="009E429A"/>
    <w:rsid w:val="009E42CF"/>
    <w:rsid w:val="009E43A5"/>
    <w:rsid w:val="009E45C4"/>
    <w:rsid w:val="009E48F6"/>
    <w:rsid w:val="009E4C74"/>
    <w:rsid w:val="009E4DA0"/>
    <w:rsid w:val="009E5283"/>
    <w:rsid w:val="009E5575"/>
    <w:rsid w:val="009E5628"/>
    <w:rsid w:val="009E5B49"/>
    <w:rsid w:val="009E5ECE"/>
    <w:rsid w:val="009E5EEE"/>
    <w:rsid w:val="009E5F25"/>
    <w:rsid w:val="009E5FE9"/>
    <w:rsid w:val="009E64FC"/>
    <w:rsid w:val="009E6A7D"/>
    <w:rsid w:val="009E6C7B"/>
    <w:rsid w:val="009E7F9F"/>
    <w:rsid w:val="009F105A"/>
    <w:rsid w:val="009F14D6"/>
    <w:rsid w:val="009F197F"/>
    <w:rsid w:val="009F1AAB"/>
    <w:rsid w:val="009F1BD6"/>
    <w:rsid w:val="009F1D9A"/>
    <w:rsid w:val="009F1E72"/>
    <w:rsid w:val="009F2233"/>
    <w:rsid w:val="009F230A"/>
    <w:rsid w:val="009F28B9"/>
    <w:rsid w:val="009F29C8"/>
    <w:rsid w:val="009F3337"/>
    <w:rsid w:val="009F33CF"/>
    <w:rsid w:val="009F36F2"/>
    <w:rsid w:val="009F403E"/>
    <w:rsid w:val="009F4335"/>
    <w:rsid w:val="009F48F8"/>
    <w:rsid w:val="009F4B1B"/>
    <w:rsid w:val="009F4FEA"/>
    <w:rsid w:val="009F50C4"/>
    <w:rsid w:val="009F59B4"/>
    <w:rsid w:val="009F603A"/>
    <w:rsid w:val="009F6562"/>
    <w:rsid w:val="009F6649"/>
    <w:rsid w:val="009F6787"/>
    <w:rsid w:val="009F67ED"/>
    <w:rsid w:val="009F68ED"/>
    <w:rsid w:val="009F6A06"/>
    <w:rsid w:val="009F6B05"/>
    <w:rsid w:val="009F70C6"/>
    <w:rsid w:val="009F7216"/>
    <w:rsid w:val="009F7497"/>
    <w:rsid w:val="009F74E2"/>
    <w:rsid w:val="009F7612"/>
    <w:rsid w:val="009F762F"/>
    <w:rsid w:val="009F7AC0"/>
    <w:rsid w:val="00A0032E"/>
    <w:rsid w:val="00A00386"/>
    <w:rsid w:val="00A0054F"/>
    <w:rsid w:val="00A00B0E"/>
    <w:rsid w:val="00A00DD6"/>
    <w:rsid w:val="00A00E73"/>
    <w:rsid w:val="00A016B0"/>
    <w:rsid w:val="00A01925"/>
    <w:rsid w:val="00A01A78"/>
    <w:rsid w:val="00A027AF"/>
    <w:rsid w:val="00A02815"/>
    <w:rsid w:val="00A02CAB"/>
    <w:rsid w:val="00A0365B"/>
    <w:rsid w:val="00A038E7"/>
    <w:rsid w:val="00A03923"/>
    <w:rsid w:val="00A03BF6"/>
    <w:rsid w:val="00A03C61"/>
    <w:rsid w:val="00A04381"/>
    <w:rsid w:val="00A04AB4"/>
    <w:rsid w:val="00A0504D"/>
    <w:rsid w:val="00A05F60"/>
    <w:rsid w:val="00A061EC"/>
    <w:rsid w:val="00A0685D"/>
    <w:rsid w:val="00A06F8D"/>
    <w:rsid w:val="00A0728D"/>
    <w:rsid w:val="00A07B0F"/>
    <w:rsid w:val="00A102BC"/>
    <w:rsid w:val="00A104DA"/>
    <w:rsid w:val="00A10664"/>
    <w:rsid w:val="00A106FD"/>
    <w:rsid w:val="00A10771"/>
    <w:rsid w:val="00A10D63"/>
    <w:rsid w:val="00A11610"/>
    <w:rsid w:val="00A11746"/>
    <w:rsid w:val="00A11A5B"/>
    <w:rsid w:val="00A11B15"/>
    <w:rsid w:val="00A123F5"/>
    <w:rsid w:val="00A12A53"/>
    <w:rsid w:val="00A12F97"/>
    <w:rsid w:val="00A13382"/>
    <w:rsid w:val="00A135F9"/>
    <w:rsid w:val="00A137C2"/>
    <w:rsid w:val="00A13D4D"/>
    <w:rsid w:val="00A14118"/>
    <w:rsid w:val="00A1479C"/>
    <w:rsid w:val="00A147B6"/>
    <w:rsid w:val="00A14A51"/>
    <w:rsid w:val="00A14D23"/>
    <w:rsid w:val="00A14E3E"/>
    <w:rsid w:val="00A1578A"/>
    <w:rsid w:val="00A15A19"/>
    <w:rsid w:val="00A15FFD"/>
    <w:rsid w:val="00A16345"/>
    <w:rsid w:val="00A16647"/>
    <w:rsid w:val="00A16767"/>
    <w:rsid w:val="00A16AE1"/>
    <w:rsid w:val="00A1737C"/>
    <w:rsid w:val="00A17683"/>
    <w:rsid w:val="00A179C1"/>
    <w:rsid w:val="00A17AD2"/>
    <w:rsid w:val="00A2046F"/>
    <w:rsid w:val="00A20ACA"/>
    <w:rsid w:val="00A20E33"/>
    <w:rsid w:val="00A20F9B"/>
    <w:rsid w:val="00A211C1"/>
    <w:rsid w:val="00A21744"/>
    <w:rsid w:val="00A21BE5"/>
    <w:rsid w:val="00A21EEF"/>
    <w:rsid w:val="00A2240D"/>
    <w:rsid w:val="00A2262A"/>
    <w:rsid w:val="00A227A2"/>
    <w:rsid w:val="00A22D92"/>
    <w:rsid w:val="00A22E0D"/>
    <w:rsid w:val="00A23374"/>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71B6"/>
    <w:rsid w:val="00A2732D"/>
    <w:rsid w:val="00A2794D"/>
    <w:rsid w:val="00A27A12"/>
    <w:rsid w:val="00A27A6E"/>
    <w:rsid w:val="00A27FEA"/>
    <w:rsid w:val="00A3037E"/>
    <w:rsid w:val="00A3039B"/>
    <w:rsid w:val="00A3069E"/>
    <w:rsid w:val="00A30775"/>
    <w:rsid w:val="00A30ADB"/>
    <w:rsid w:val="00A310A7"/>
    <w:rsid w:val="00A31110"/>
    <w:rsid w:val="00A31241"/>
    <w:rsid w:val="00A3184B"/>
    <w:rsid w:val="00A31C60"/>
    <w:rsid w:val="00A3201F"/>
    <w:rsid w:val="00A321A2"/>
    <w:rsid w:val="00A32AC2"/>
    <w:rsid w:val="00A32F97"/>
    <w:rsid w:val="00A33826"/>
    <w:rsid w:val="00A33F06"/>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695"/>
    <w:rsid w:val="00A43EFA"/>
    <w:rsid w:val="00A44E9B"/>
    <w:rsid w:val="00A44F91"/>
    <w:rsid w:val="00A4532B"/>
    <w:rsid w:val="00A45827"/>
    <w:rsid w:val="00A458D4"/>
    <w:rsid w:val="00A46C9A"/>
    <w:rsid w:val="00A46F83"/>
    <w:rsid w:val="00A470E3"/>
    <w:rsid w:val="00A473A5"/>
    <w:rsid w:val="00A4745D"/>
    <w:rsid w:val="00A475BC"/>
    <w:rsid w:val="00A47D11"/>
    <w:rsid w:val="00A47D44"/>
    <w:rsid w:val="00A47FA5"/>
    <w:rsid w:val="00A50513"/>
    <w:rsid w:val="00A505D2"/>
    <w:rsid w:val="00A50607"/>
    <w:rsid w:val="00A50610"/>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4113"/>
    <w:rsid w:val="00A54576"/>
    <w:rsid w:val="00A54DF6"/>
    <w:rsid w:val="00A55123"/>
    <w:rsid w:val="00A5513D"/>
    <w:rsid w:val="00A552B0"/>
    <w:rsid w:val="00A55837"/>
    <w:rsid w:val="00A55B74"/>
    <w:rsid w:val="00A55C0E"/>
    <w:rsid w:val="00A55E60"/>
    <w:rsid w:val="00A5606A"/>
    <w:rsid w:val="00A56741"/>
    <w:rsid w:val="00A5674D"/>
    <w:rsid w:val="00A56892"/>
    <w:rsid w:val="00A56CC7"/>
    <w:rsid w:val="00A56DCF"/>
    <w:rsid w:val="00A57706"/>
    <w:rsid w:val="00A57A3E"/>
    <w:rsid w:val="00A57C83"/>
    <w:rsid w:val="00A602D8"/>
    <w:rsid w:val="00A60951"/>
    <w:rsid w:val="00A61850"/>
    <w:rsid w:val="00A61B87"/>
    <w:rsid w:val="00A61BF2"/>
    <w:rsid w:val="00A61E3D"/>
    <w:rsid w:val="00A61E45"/>
    <w:rsid w:val="00A625FA"/>
    <w:rsid w:val="00A6267D"/>
    <w:rsid w:val="00A62737"/>
    <w:rsid w:val="00A627B4"/>
    <w:rsid w:val="00A62998"/>
    <w:rsid w:val="00A62BD4"/>
    <w:rsid w:val="00A62D7B"/>
    <w:rsid w:val="00A632B9"/>
    <w:rsid w:val="00A63319"/>
    <w:rsid w:val="00A6344C"/>
    <w:rsid w:val="00A6367C"/>
    <w:rsid w:val="00A63709"/>
    <w:rsid w:val="00A63EAA"/>
    <w:rsid w:val="00A64224"/>
    <w:rsid w:val="00A64C80"/>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DBB"/>
    <w:rsid w:val="00A71163"/>
    <w:rsid w:val="00A7125E"/>
    <w:rsid w:val="00A719DA"/>
    <w:rsid w:val="00A71A65"/>
    <w:rsid w:val="00A71E21"/>
    <w:rsid w:val="00A71E38"/>
    <w:rsid w:val="00A722EA"/>
    <w:rsid w:val="00A723C2"/>
    <w:rsid w:val="00A728D6"/>
    <w:rsid w:val="00A72E21"/>
    <w:rsid w:val="00A72FD5"/>
    <w:rsid w:val="00A7365C"/>
    <w:rsid w:val="00A737B1"/>
    <w:rsid w:val="00A73833"/>
    <w:rsid w:val="00A73861"/>
    <w:rsid w:val="00A7399B"/>
    <w:rsid w:val="00A73ADE"/>
    <w:rsid w:val="00A73C17"/>
    <w:rsid w:val="00A73CB0"/>
    <w:rsid w:val="00A73CC6"/>
    <w:rsid w:val="00A73D78"/>
    <w:rsid w:val="00A73DAE"/>
    <w:rsid w:val="00A7457C"/>
    <w:rsid w:val="00A745F2"/>
    <w:rsid w:val="00A74D65"/>
    <w:rsid w:val="00A7519E"/>
    <w:rsid w:val="00A753E8"/>
    <w:rsid w:val="00A7547D"/>
    <w:rsid w:val="00A75873"/>
    <w:rsid w:val="00A76090"/>
    <w:rsid w:val="00A76258"/>
    <w:rsid w:val="00A764F1"/>
    <w:rsid w:val="00A7654F"/>
    <w:rsid w:val="00A76655"/>
    <w:rsid w:val="00A77164"/>
    <w:rsid w:val="00A771DD"/>
    <w:rsid w:val="00A77232"/>
    <w:rsid w:val="00A77B2F"/>
    <w:rsid w:val="00A8008B"/>
    <w:rsid w:val="00A803CF"/>
    <w:rsid w:val="00A803FA"/>
    <w:rsid w:val="00A804EF"/>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3C8"/>
    <w:rsid w:val="00A91634"/>
    <w:rsid w:val="00A91710"/>
    <w:rsid w:val="00A91CA8"/>
    <w:rsid w:val="00A91DDB"/>
    <w:rsid w:val="00A92C40"/>
    <w:rsid w:val="00A93A57"/>
    <w:rsid w:val="00A93C4C"/>
    <w:rsid w:val="00A93D77"/>
    <w:rsid w:val="00A93DCC"/>
    <w:rsid w:val="00A93EAF"/>
    <w:rsid w:val="00A94611"/>
    <w:rsid w:val="00A952EA"/>
    <w:rsid w:val="00A958A5"/>
    <w:rsid w:val="00A95C8D"/>
    <w:rsid w:val="00A95ED3"/>
    <w:rsid w:val="00A96686"/>
    <w:rsid w:val="00A968DB"/>
    <w:rsid w:val="00A96DDD"/>
    <w:rsid w:val="00A971F8"/>
    <w:rsid w:val="00A9739A"/>
    <w:rsid w:val="00A976DC"/>
    <w:rsid w:val="00A97778"/>
    <w:rsid w:val="00A978B1"/>
    <w:rsid w:val="00A97A99"/>
    <w:rsid w:val="00A97B21"/>
    <w:rsid w:val="00A97F67"/>
    <w:rsid w:val="00AA04D8"/>
    <w:rsid w:val="00AA0A31"/>
    <w:rsid w:val="00AA0B85"/>
    <w:rsid w:val="00AA0D63"/>
    <w:rsid w:val="00AA0E1A"/>
    <w:rsid w:val="00AA11A2"/>
    <w:rsid w:val="00AA145D"/>
    <w:rsid w:val="00AA170C"/>
    <w:rsid w:val="00AA1A94"/>
    <w:rsid w:val="00AA1BF3"/>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2A"/>
    <w:rsid w:val="00AA4DBE"/>
    <w:rsid w:val="00AA5315"/>
    <w:rsid w:val="00AA539D"/>
    <w:rsid w:val="00AA5550"/>
    <w:rsid w:val="00AA5603"/>
    <w:rsid w:val="00AA5C8D"/>
    <w:rsid w:val="00AA6E1C"/>
    <w:rsid w:val="00AA6FAB"/>
    <w:rsid w:val="00AA7A89"/>
    <w:rsid w:val="00AA7F81"/>
    <w:rsid w:val="00AB0464"/>
    <w:rsid w:val="00AB0838"/>
    <w:rsid w:val="00AB11BA"/>
    <w:rsid w:val="00AB19DD"/>
    <w:rsid w:val="00AB19E8"/>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F6"/>
    <w:rsid w:val="00AB7F73"/>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533"/>
    <w:rsid w:val="00AC4568"/>
    <w:rsid w:val="00AC4DEB"/>
    <w:rsid w:val="00AC540F"/>
    <w:rsid w:val="00AC5532"/>
    <w:rsid w:val="00AC58B4"/>
    <w:rsid w:val="00AC5BDB"/>
    <w:rsid w:val="00AC5EC7"/>
    <w:rsid w:val="00AC6C3A"/>
    <w:rsid w:val="00AC7012"/>
    <w:rsid w:val="00AC7102"/>
    <w:rsid w:val="00AC7471"/>
    <w:rsid w:val="00AC7E61"/>
    <w:rsid w:val="00AC7FD6"/>
    <w:rsid w:val="00AD0274"/>
    <w:rsid w:val="00AD032F"/>
    <w:rsid w:val="00AD0927"/>
    <w:rsid w:val="00AD0D19"/>
    <w:rsid w:val="00AD0DDE"/>
    <w:rsid w:val="00AD17CB"/>
    <w:rsid w:val="00AD18BA"/>
    <w:rsid w:val="00AD2B50"/>
    <w:rsid w:val="00AD2D37"/>
    <w:rsid w:val="00AD2DF4"/>
    <w:rsid w:val="00AD2F14"/>
    <w:rsid w:val="00AD30E7"/>
    <w:rsid w:val="00AD3125"/>
    <w:rsid w:val="00AD3191"/>
    <w:rsid w:val="00AD3602"/>
    <w:rsid w:val="00AD3B5E"/>
    <w:rsid w:val="00AD3B86"/>
    <w:rsid w:val="00AD3BF1"/>
    <w:rsid w:val="00AD3BF6"/>
    <w:rsid w:val="00AD43A7"/>
    <w:rsid w:val="00AD46A7"/>
    <w:rsid w:val="00AD46EA"/>
    <w:rsid w:val="00AD4B20"/>
    <w:rsid w:val="00AD4BB3"/>
    <w:rsid w:val="00AD4F75"/>
    <w:rsid w:val="00AD4FEE"/>
    <w:rsid w:val="00AD555B"/>
    <w:rsid w:val="00AD5573"/>
    <w:rsid w:val="00AD5674"/>
    <w:rsid w:val="00AD5DEB"/>
    <w:rsid w:val="00AD602B"/>
    <w:rsid w:val="00AD602E"/>
    <w:rsid w:val="00AD693F"/>
    <w:rsid w:val="00AD69CB"/>
    <w:rsid w:val="00AD7271"/>
    <w:rsid w:val="00AD7569"/>
    <w:rsid w:val="00AE0225"/>
    <w:rsid w:val="00AE026C"/>
    <w:rsid w:val="00AE0286"/>
    <w:rsid w:val="00AE036C"/>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BFE"/>
    <w:rsid w:val="00AE216D"/>
    <w:rsid w:val="00AE2738"/>
    <w:rsid w:val="00AE2ACF"/>
    <w:rsid w:val="00AE2DBB"/>
    <w:rsid w:val="00AE3870"/>
    <w:rsid w:val="00AE3EE8"/>
    <w:rsid w:val="00AE5086"/>
    <w:rsid w:val="00AE50ED"/>
    <w:rsid w:val="00AE5463"/>
    <w:rsid w:val="00AE55F3"/>
    <w:rsid w:val="00AE5A9E"/>
    <w:rsid w:val="00AE5AE6"/>
    <w:rsid w:val="00AE5CBE"/>
    <w:rsid w:val="00AE60C6"/>
    <w:rsid w:val="00AE66A2"/>
    <w:rsid w:val="00AE688C"/>
    <w:rsid w:val="00AE6CF1"/>
    <w:rsid w:val="00AE6F9E"/>
    <w:rsid w:val="00AE709C"/>
    <w:rsid w:val="00AE7157"/>
    <w:rsid w:val="00AE741D"/>
    <w:rsid w:val="00AE7A1D"/>
    <w:rsid w:val="00AE7C0A"/>
    <w:rsid w:val="00AE7DB5"/>
    <w:rsid w:val="00AF0877"/>
    <w:rsid w:val="00AF08F5"/>
    <w:rsid w:val="00AF0CB5"/>
    <w:rsid w:val="00AF0DBC"/>
    <w:rsid w:val="00AF1A15"/>
    <w:rsid w:val="00AF2934"/>
    <w:rsid w:val="00AF2A89"/>
    <w:rsid w:val="00AF2E20"/>
    <w:rsid w:val="00AF2FEC"/>
    <w:rsid w:val="00AF3428"/>
    <w:rsid w:val="00AF37CB"/>
    <w:rsid w:val="00AF3C82"/>
    <w:rsid w:val="00AF47A4"/>
    <w:rsid w:val="00AF4814"/>
    <w:rsid w:val="00AF4B93"/>
    <w:rsid w:val="00AF4EB8"/>
    <w:rsid w:val="00AF4FAA"/>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11"/>
    <w:rsid w:val="00B008D5"/>
    <w:rsid w:val="00B00D0A"/>
    <w:rsid w:val="00B01117"/>
    <w:rsid w:val="00B01816"/>
    <w:rsid w:val="00B01C49"/>
    <w:rsid w:val="00B01E68"/>
    <w:rsid w:val="00B023DE"/>
    <w:rsid w:val="00B023E6"/>
    <w:rsid w:val="00B0275D"/>
    <w:rsid w:val="00B02ED0"/>
    <w:rsid w:val="00B03155"/>
    <w:rsid w:val="00B0348D"/>
    <w:rsid w:val="00B03552"/>
    <w:rsid w:val="00B0358F"/>
    <w:rsid w:val="00B037CC"/>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CEC"/>
    <w:rsid w:val="00B07D3B"/>
    <w:rsid w:val="00B07EC0"/>
    <w:rsid w:val="00B10070"/>
    <w:rsid w:val="00B10219"/>
    <w:rsid w:val="00B10832"/>
    <w:rsid w:val="00B108CB"/>
    <w:rsid w:val="00B1187E"/>
    <w:rsid w:val="00B11D79"/>
    <w:rsid w:val="00B1233A"/>
    <w:rsid w:val="00B128D7"/>
    <w:rsid w:val="00B129FB"/>
    <w:rsid w:val="00B12AE8"/>
    <w:rsid w:val="00B12D6A"/>
    <w:rsid w:val="00B12FF0"/>
    <w:rsid w:val="00B1337D"/>
    <w:rsid w:val="00B13455"/>
    <w:rsid w:val="00B13B6D"/>
    <w:rsid w:val="00B13D2B"/>
    <w:rsid w:val="00B14745"/>
    <w:rsid w:val="00B14828"/>
    <w:rsid w:val="00B14DCF"/>
    <w:rsid w:val="00B14EF7"/>
    <w:rsid w:val="00B156BA"/>
    <w:rsid w:val="00B157D2"/>
    <w:rsid w:val="00B162F5"/>
    <w:rsid w:val="00B165FB"/>
    <w:rsid w:val="00B16DA9"/>
    <w:rsid w:val="00B17095"/>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EF"/>
    <w:rsid w:val="00B236A8"/>
    <w:rsid w:val="00B23A35"/>
    <w:rsid w:val="00B23BFE"/>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396"/>
    <w:rsid w:val="00B336A9"/>
    <w:rsid w:val="00B336E5"/>
    <w:rsid w:val="00B338BB"/>
    <w:rsid w:val="00B339B8"/>
    <w:rsid w:val="00B33A0F"/>
    <w:rsid w:val="00B33D01"/>
    <w:rsid w:val="00B33D34"/>
    <w:rsid w:val="00B33E0A"/>
    <w:rsid w:val="00B33E75"/>
    <w:rsid w:val="00B340A1"/>
    <w:rsid w:val="00B343B5"/>
    <w:rsid w:val="00B352AE"/>
    <w:rsid w:val="00B35B51"/>
    <w:rsid w:val="00B35B97"/>
    <w:rsid w:val="00B35BE7"/>
    <w:rsid w:val="00B35C4C"/>
    <w:rsid w:val="00B360DF"/>
    <w:rsid w:val="00B3644A"/>
    <w:rsid w:val="00B36520"/>
    <w:rsid w:val="00B36AB7"/>
    <w:rsid w:val="00B36FC8"/>
    <w:rsid w:val="00B37470"/>
    <w:rsid w:val="00B37776"/>
    <w:rsid w:val="00B37AB1"/>
    <w:rsid w:val="00B37B72"/>
    <w:rsid w:val="00B37E18"/>
    <w:rsid w:val="00B37E7C"/>
    <w:rsid w:val="00B406FD"/>
    <w:rsid w:val="00B409AF"/>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71A"/>
    <w:rsid w:val="00B54954"/>
    <w:rsid w:val="00B55049"/>
    <w:rsid w:val="00B5531F"/>
    <w:rsid w:val="00B55C54"/>
    <w:rsid w:val="00B560FB"/>
    <w:rsid w:val="00B56138"/>
    <w:rsid w:val="00B567E3"/>
    <w:rsid w:val="00B56A45"/>
    <w:rsid w:val="00B56FE5"/>
    <w:rsid w:val="00B57B14"/>
    <w:rsid w:val="00B57C20"/>
    <w:rsid w:val="00B57C8E"/>
    <w:rsid w:val="00B6022D"/>
    <w:rsid w:val="00B60473"/>
    <w:rsid w:val="00B610C7"/>
    <w:rsid w:val="00B61261"/>
    <w:rsid w:val="00B6144D"/>
    <w:rsid w:val="00B61C7E"/>
    <w:rsid w:val="00B61D27"/>
    <w:rsid w:val="00B61F6F"/>
    <w:rsid w:val="00B62161"/>
    <w:rsid w:val="00B62B5E"/>
    <w:rsid w:val="00B62C73"/>
    <w:rsid w:val="00B62F94"/>
    <w:rsid w:val="00B63729"/>
    <w:rsid w:val="00B63934"/>
    <w:rsid w:val="00B6450F"/>
    <w:rsid w:val="00B64CF0"/>
    <w:rsid w:val="00B64F17"/>
    <w:rsid w:val="00B64F9D"/>
    <w:rsid w:val="00B6526A"/>
    <w:rsid w:val="00B652D1"/>
    <w:rsid w:val="00B65840"/>
    <w:rsid w:val="00B65AC5"/>
    <w:rsid w:val="00B65EEC"/>
    <w:rsid w:val="00B66188"/>
    <w:rsid w:val="00B665F5"/>
    <w:rsid w:val="00B66766"/>
    <w:rsid w:val="00B66EC0"/>
    <w:rsid w:val="00B678F5"/>
    <w:rsid w:val="00B67E00"/>
    <w:rsid w:val="00B67FB9"/>
    <w:rsid w:val="00B712A1"/>
    <w:rsid w:val="00B71446"/>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8AA"/>
    <w:rsid w:val="00B77D4A"/>
    <w:rsid w:val="00B8064F"/>
    <w:rsid w:val="00B806A3"/>
    <w:rsid w:val="00B80C53"/>
    <w:rsid w:val="00B80DBF"/>
    <w:rsid w:val="00B80EEC"/>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13"/>
    <w:rsid w:val="00B8701B"/>
    <w:rsid w:val="00B872BE"/>
    <w:rsid w:val="00B877E2"/>
    <w:rsid w:val="00B87A00"/>
    <w:rsid w:val="00B87E77"/>
    <w:rsid w:val="00B90588"/>
    <w:rsid w:val="00B9067F"/>
    <w:rsid w:val="00B90898"/>
    <w:rsid w:val="00B909B0"/>
    <w:rsid w:val="00B90A8D"/>
    <w:rsid w:val="00B90B7A"/>
    <w:rsid w:val="00B90CAB"/>
    <w:rsid w:val="00B90CF8"/>
    <w:rsid w:val="00B91123"/>
    <w:rsid w:val="00B91336"/>
    <w:rsid w:val="00B916B2"/>
    <w:rsid w:val="00B91937"/>
    <w:rsid w:val="00B91A9D"/>
    <w:rsid w:val="00B91FD6"/>
    <w:rsid w:val="00B922D6"/>
    <w:rsid w:val="00B92633"/>
    <w:rsid w:val="00B92664"/>
    <w:rsid w:val="00B92A97"/>
    <w:rsid w:val="00B92B00"/>
    <w:rsid w:val="00B92BD1"/>
    <w:rsid w:val="00B930AC"/>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A2E"/>
    <w:rsid w:val="00B95CDE"/>
    <w:rsid w:val="00B96432"/>
    <w:rsid w:val="00B9671B"/>
    <w:rsid w:val="00B96992"/>
    <w:rsid w:val="00B96BF0"/>
    <w:rsid w:val="00B9746E"/>
    <w:rsid w:val="00B979B9"/>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40E"/>
    <w:rsid w:val="00BB073C"/>
    <w:rsid w:val="00BB09C2"/>
    <w:rsid w:val="00BB0E3E"/>
    <w:rsid w:val="00BB1770"/>
    <w:rsid w:val="00BB1BD0"/>
    <w:rsid w:val="00BB1C4D"/>
    <w:rsid w:val="00BB1E35"/>
    <w:rsid w:val="00BB24E4"/>
    <w:rsid w:val="00BB27D6"/>
    <w:rsid w:val="00BB2FD7"/>
    <w:rsid w:val="00BB33C0"/>
    <w:rsid w:val="00BB3C17"/>
    <w:rsid w:val="00BB3CF1"/>
    <w:rsid w:val="00BB4069"/>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F16"/>
    <w:rsid w:val="00BB70D2"/>
    <w:rsid w:val="00BB787D"/>
    <w:rsid w:val="00BB7E7A"/>
    <w:rsid w:val="00BB7F63"/>
    <w:rsid w:val="00BC098C"/>
    <w:rsid w:val="00BC0C0D"/>
    <w:rsid w:val="00BC0C83"/>
    <w:rsid w:val="00BC0EB0"/>
    <w:rsid w:val="00BC1209"/>
    <w:rsid w:val="00BC1382"/>
    <w:rsid w:val="00BC13D7"/>
    <w:rsid w:val="00BC1C10"/>
    <w:rsid w:val="00BC279E"/>
    <w:rsid w:val="00BC2D01"/>
    <w:rsid w:val="00BC2E2D"/>
    <w:rsid w:val="00BC3745"/>
    <w:rsid w:val="00BC3E79"/>
    <w:rsid w:val="00BC4194"/>
    <w:rsid w:val="00BC4326"/>
    <w:rsid w:val="00BC4654"/>
    <w:rsid w:val="00BC4AE1"/>
    <w:rsid w:val="00BC5563"/>
    <w:rsid w:val="00BC55C8"/>
    <w:rsid w:val="00BC562A"/>
    <w:rsid w:val="00BC56BA"/>
    <w:rsid w:val="00BC5B9A"/>
    <w:rsid w:val="00BC5BCC"/>
    <w:rsid w:val="00BC5CF6"/>
    <w:rsid w:val="00BC5D20"/>
    <w:rsid w:val="00BC734E"/>
    <w:rsid w:val="00BC76A1"/>
    <w:rsid w:val="00BC7806"/>
    <w:rsid w:val="00BC7A5E"/>
    <w:rsid w:val="00BC7C48"/>
    <w:rsid w:val="00BC7DF2"/>
    <w:rsid w:val="00BC7EA8"/>
    <w:rsid w:val="00BD00F7"/>
    <w:rsid w:val="00BD06A5"/>
    <w:rsid w:val="00BD0940"/>
    <w:rsid w:val="00BD0AED"/>
    <w:rsid w:val="00BD0C92"/>
    <w:rsid w:val="00BD10E4"/>
    <w:rsid w:val="00BD113A"/>
    <w:rsid w:val="00BD154F"/>
    <w:rsid w:val="00BD187F"/>
    <w:rsid w:val="00BD1BF4"/>
    <w:rsid w:val="00BD1E9B"/>
    <w:rsid w:val="00BD20CB"/>
    <w:rsid w:val="00BD2C55"/>
    <w:rsid w:val="00BD2F79"/>
    <w:rsid w:val="00BD32EB"/>
    <w:rsid w:val="00BD33E3"/>
    <w:rsid w:val="00BD35FC"/>
    <w:rsid w:val="00BD382F"/>
    <w:rsid w:val="00BD393D"/>
    <w:rsid w:val="00BD3A47"/>
    <w:rsid w:val="00BD4727"/>
    <w:rsid w:val="00BD476B"/>
    <w:rsid w:val="00BD4C36"/>
    <w:rsid w:val="00BD5377"/>
    <w:rsid w:val="00BD54ED"/>
    <w:rsid w:val="00BD5737"/>
    <w:rsid w:val="00BD582B"/>
    <w:rsid w:val="00BD5AF5"/>
    <w:rsid w:val="00BD5C2D"/>
    <w:rsid w:val="00BD5DB3"/>
    <w:rsid w:val="00BD642E"/>
    <w:rsid w:val="00BD6508"/>
    <w:rsid w:val="00BD69E9"/>
    <w:rsid w:val="00BD744D"/>
    <w:rsid w:val="00BD7494"/>
    <w:rsid w:val="00BD7694"/>
    <w:rsid w:val="00BD7886"/>
    <w:rsid w:val="00BE0739"/>
    <w:rsid w:val="00BE0C89"/>
    <w:rsid w:val="00BE175F"/>
    <w:rsid w:val="00BE1A89"/>
    <w:rsid w:val="00BE2082"/>
    <w:rsid w:val="00BE22CC"/>
    <w:rsid w:val="00BE22E0"/>
    <w:rsid w:val="00BE2C18"/>
    <w:rsid w:val="00BE2C73"/>
    <w:rsid w:val="00BE2EEF"/>
    <w:rsid w:val="00BE3352"/>
    <w:rsid w:val="00BE3383"/>
    <w:rsid w:val="00BE35B7"/>
    <w:rsid w:val="00BE365F"/>
    <w:rsid w:val="00BE3F08"/>
    <w:rsid w:val="00BE4897"/>
    <w:rsid w:val="00BE4B1B"/>
    <w:rsid w:val="00BE4DB0"/>
    <w:rsid w:val="00BE5401"/>
    <w:rsid w:val="00BE5921"/>
    <w:rsid w:val="00BE596A"/>
    <w:rsid w:val="00BE5FC4"/>
    <w:rsid w:val="00BE63BD"/>
    <w:rsid w:val="00BE7143"/>
    <w:rsid w:val="00BE7231"/>
    <w:rsid w:val="00BE7377"/>
    <w:rsid w:val="00BF0202"/>
    <w:rsid w:val="00BF086D"/>
    <w:rsid w:val="00BF0A47"/>
    <w:rsid w:val="00BF0C1A"/>
    <w:rsid w:val="00BF0C8F"/>
    <w:rsid w:val="00BF117A"/>
    <w:rsid w:val="00BF122D"/>
    <w:rsid w:val="00BF188F"/>
    <w:rsid w:val="00BF19A9"/>
    <w:rsid w:val="00BF1E5C"/>
    <w:rsid w:val="00BF1E8F"/>
    <w:rsid w:val="00BF21BA"/>
    <w:rsid w:val="00BF2464"/>
    <w:rsid w:val="00BF2C98"/>
    <w:rsid w:val="00BF3133"/>
    <w:rsid w:val="00BF398F"/>
    <w:rsid w:val="00BF3A02"/>
    <w:rsid w:val="00BF3EF6"/>
    <w:rsid w:val="00BF40A8"/>
    <w:rsid w:val="00BF41B5"/>
    <w:rsid w:val="00BF4233"/>
    <w:rsid w:val="00BF490B"/>
    <w:rsid w:val="00BF493F"/>
    <w:rsid w:val="00BF49E1"/>
    <w:rsid w:val="00BF5103"/>
    <w:rsid w:val="00BF520C"/>
    <w:rsid w:val="00BF612B"/>
    <w:rsid w:val="00BF614E"/>
    <w:rsid w:val="00BF6596"/>
    <w:rsid w:val="00BF69EA"/>
    <w:rsid w:val="00BF6D33"/>
    <w:rsid w:val="00BF744E"/>
    <w:rsid w:val="00C0018C"/>
    <w:rsid w:val="00C00665"/>
    <w:rsid w:val="00C0095E"/>
    <w:rsid w:val="00C00C6D"/>
    <w:rsid w:val="00C00D72"/>
    <w:rsid w:val="00C00E40"/>
    <w:rsid w:val="00C00F79"/>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AB9"/>
    <w:rsid w:val="00C05BD2"/>
    <w:rsid w:val="00C060C9"/>
    <w:rsid w:val="00C061E5"/>
    <w:rsid w:val="00C067B5"/>
    <w:rsid w:val="00C06A22"/>
    <w:rsid w:val="00C07182"/>
    <w:rsid w:val="00C076D4"/>
    <w:rsid w:val="00C077FB"/>
    <w:rsid w:val="00C079C7"/>
    <w:rsid w:val="00C079D2"/>
    <w:rsid w:val="00C07B9F"/>
    <w:rsid w:val="00C07CDD"/>
    <w:rsid w:val="00C07F60"/>
    <w:rsid w:val="00C07FC4"/>
    <w:rsid w:val="00C10560"/>
    <w:rsid w:val="00C107CC"/>
    <w:rsid w:val="00C109A1"/>
    <w:rsid w:val="00C109BB"/>
    <w:rsid w:val="00C10BE1"/>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1CA"/>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1B"/>
    <w:rsid w:val="00C24ABB"/>
    <w:rsid w:val="00C24DDB"/>
    <w:rsid w:val="00C25B13"/>
    <w:rsid w:val="00C25E09"/>
    <w:rsid w:val="00C25E53"/>
    <w:rsid w:val="00C260C6"/>
    <w:rsid w:val="00C26101"/>
    <w:rsid w:val="00C26791"/>
    <w:rsid w:val="00C26C8C"/>
    <w:rsid w:val="00C26DEC"/>
    <w:rsid w:val="00C26F53"/>
    <w:rsid w:val="00C27295"/>
    <w:rsid w:val="00C2731E"/>
    <w:rsid w:val="00C27322"/>
    <w:rsid w:val="00C274D3"/>
    <w:rsid w:val="00C27668"/>
    <w:rsid w:val="00C278D5"/>
    <w:rsid w:val="00C27F21"/>
    <w:rsid w:val="00C30201"/>
    <w:rsid w:val="00C30260"/>
    <w:rsid w:val="00C30323"/>
    <w:rsid w:val="00C30337"/>
    <w:rsid w:val="00C306C4"/>
    <w:rsid w:val="00C30759"/>
    <w:rsid w:val="00C30E21"/>
    <w:rsid w:val="00C30FE5"/>
    <w:rsid w:val="00C31031"/>
    <w:rsid w:val="00C31EF4"/>
    <w:rsid w:val="00C3226D"/>
    <w:rsid w:val="00C32323"/>
    <w:rsid w:val="00C3241C"/>
    <w:rsid w:val="00C332D0"/>
    <w:rsid w:val="00C333AC"/>
    <w:rsid w:val="00C33865"/>
    <w:rsid w:val="00C338DA"/>
    <w:rsid w:val="00C3463A"/>
    <w:rsid w:val="00C346C4"/>
    <w:rsid w:val="00C347EC"/>
    <w:rsid w:val="00C34824"/>
    <w:rsid w:val="00C349DA"/>
    <w:rsid w:val="00C3508C"/>
    <w:rsid w:val="00C35401"/>
    <w:rsid w:val="00C35E39"/>
    <w:rsid w:val="00C3620A"/>
    <w:rsid w:val="00C3624F"/>
    <w:rsid w:val="00C36544"/>
    <w:rsid w:val="00C36688"/>
    <w:rsid w:val="00C366DC"/>
    <w:rsid w:val="00C37436"/>
    <w:rsid w:val="00C37693"/>
    <w:rsid w:val="00C3796D"/>
    <w:rsid w:val="00C37D88"/>
    <w:rsid w:val="00C40789"/>
    <w:rsid w:val="00C40B8A"/>
    <w:rsid w:val="00C41041"/>
    <w:rsid w:val="00C413A5"/>
    <w:rsid w:val="00C42075"/>
    <w:rsid w:val="00C425D3"/>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FC7"/>
    <w:rsid w:val="00C46AB4"/>
    <w:rsid w:val="00C46CAE"/>
    <w:rsid w:val="00C47419"/>
    <w:rsid w:val="00C47D36"/>
    <w:rsid w:val="00C509DB"/>
    <w:rsid w:val="00C51539"/>
    <w:rsid w:val="00C516CC"/>
    <w:rsid w:val="00C517EC"/>
    <w:rsid w:val="00C51897"/>
    <w:rsid w:val="00C51BFD"/>
    <w:rsid w:val="00C52110"/>
    <w:rsid w:val="00C522F5"/>
    <w:rsid w:val="00C523BB"/>
    <w:rsid w:val="00C526CC"/>
    <w:rsid w:val="00C529E3"/>
    <w:rsid w:val="00C52CCA"/>
    <w:rsid w:val="00C52D08"/>
    <w:rsid w:val="00C536D4"/>
    <w:rsid w:val="00C53951"/>
    <w:rsid w:val="00C53DE9"/>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8C7"/>
    <w:rsid w:val="00C60E82"/>
    <w:rsid w:val="00C615C8"/>
    <w:rsid w:val="00C62218"/>
    <w:rsid w:val="00C622B9"/>
    <w:rsid w:val="00C62484"/>
    <w:rsid w:val="00C62625"/>
    <w:rsid w:val="00C62E1A"/>
    <w:rsid w:val="00C62E92"/>
    <w:rsid w:val="00C6396B"/>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98B"/>
    <w:rsid w:val="00C66A89"/>
    <w:rsid w:val="00C66AEB"/>
    <w:rsid w:val="00C66B3D"/>
    <w:rsid w:val="00C66B5E"/>
    <w:rsid w:val="00C66BEC"/>
    <w:rsid w:val="00C67135"/>
    <w:rsid w:val="00C67146"/>
    <w:rsid w:val="00C67317"/>
    <w:rsid w:val="00C6793E"/>
    <w:rsid w:val="00C67956"/>
    <w:rsid w:val="00C67A10"/>
    <w:rsid w:val="00C67AA7"/>
    <w:rsid w:val="00C67B98"/>
    <w:rsid w:val="00C67E79"/>
    <w:rsid w:val="00C70312"/>
    <w:rsid w:val="00C703A1"/>
    <w:rsid w:val="00C70477"/>
    <w:rsid w:val="00C7059E"/>
    <w:rsid w:val="00C7063E"/>
    <w:rsid w:val="00C70762"/>
    <w:rsid w:val="00C7108C"/>
    <w:rsid w:val="00C71167"/>
    <w:rsid w:val="00C715C9"/>
    <w:rsid w:val="00C71686"/>
    <w:rsid w:val="00C7179B"/>
    <w:rsid w:val="00C71B57"/>
    <w:rsid w:val="00C71F6E"/>
    <w:rsid w:val="00C721B0"/>
    <w:rsid w:val="00C727BA"/>
    <w:rsid w:val="00C72B33"/>
    <w:rsid w:val="00C72B37"/>
    <w:rsid w:val="00C732DA"/>
    <w:rsid w:val="00C73543"/>
    <w:rsid w:val="00C73673"/>
    <w:rsid w:val="00C7377E"/>
    <w:rsid w:val="00C73D75"/>
    <w:rsid w:val="00C74772"/>
    <w:rsid w:val="00C747CA"/>
    <w:rsid w:val="00C74B29"/>
    <w:rsid w:val="00C74B90"/>
    <w:rsid w:val="00C751E5"/>
    <w:rsid w:val="00C75625"/>
    <w:rsid w:val="00C757C6"/>
    <w:rsid w:val="00C75A09"/>
    <w:rsid w:val="00C75B0A"/>
    <w:rsid w:val="00C75B10"/>
    <w:rsid w:val="00C75C97"/>
    <w:rsid w:val="00C763B1"/>
    <w:rsid w:val="00C76A00"/>
    <w:rsid w:val="00C76CDA"/>
    <w:rsid w:val="00C7710D"/>
    <w:rsid w:val="00C7718B"/>
    <w:rsid w:val="00C7741A"/>
    <w:rsid w:val="00C7752A"/>
    <w:rsid w:val="00C775D9"/>
    <w:rsid w:val="00C77747"/>
    <w:rsid w:val="00C77FDD"/>
    <w:rsid w:val="00C80286"/>
    <w:rsid w:val="00C80EB9"/>
    <w:rsid w:val="00C81037"/>
    <w:rsid w:val="00C81099"/>
    <w:rsid w:val="00C81327"/>
    <w:rsid w:val="00C815CC"/>
    <w:rsid w:val="00C81A7B"/>
    <w:rsid w:val="00C81EBE"/>
    <w:rsid w:val="00C8240C"/>
    <w:rsid w:val="00C825F0"/>
    <w:rsid w:val="00C82D0D"/>
    <w:rsid w:val="00C83527"/>
    <w:rsid w:val="00C83EF4"/>
    <w:rsid w:val="00C843D8"/>
    <w:rsid w:val="00C8476C"/>
    <w:rsid w:val="00C84BB9"/>
    <w:rsid w:val="00C84CF7"/>
    <w:rsid w:val="00C8567B"/>
    <w:rsid w:val="00C856C3"/>
    <w:rsid w:val="00C857E3"/>
    <w:rsid w:val="00C85DE0"/>
    <w:rsid w:val="00C85ED1"/>
    <w:rsid w:val="00C861E1"/>
    <w:rsid w:val="00C86472"/>
    <w:rsid w:val="00C86592"/>
    <w:rsid w:val="00C8679C"/>
    <w:rsid w:val="00C86C0C"/>
    <w:rsid w:val="00C86F09"/>
    <w:rsid w:val="00C8722E"/>
    <w:rsid w:val="00C87486"/>
    <w:rsid w:val="00C87527"/>
    <w:rsid w:val="00C8782D"/>
    <w:rsid w:val="00C87939"/>
    <w:rsid w:val="00C901A5"/>
    <w:rsid w:val="00C90460"/>
    <w:rsid w:val="00C906AC"/>
    <w:rsid w:val="00C90800"/>
    <w:rsid w:val="00C908F3"/>
    <w:rsid w:val="00C90A9A"/>
    <w:rsid w:val="00C90BBD"/>
    <w:rsid w:val="00C90F7E"/>
    <w:rsid w:val="00C9113C"/>
    <w:rsid w:val="00C917DF"/>
    <w:rsid w:val="00C91C27"/>
    <w:rsid w:val="00C91DE7"/>
    <w:rsid w:val="00C92205"/>
    <w:rsid w:val="00C923A2"/>
    <w:rsid w:val="00C925D1"/>
    <w:rsid w:val="00C92628"/>
    <w:rsid w:val="00C92743"/>
    <w:rsid w:val="00C9278A"/>
    <w:rsid w:val="00C92DBC"/>
    <w:rsid w:val="00C92DD7"/>
    <w:rsid w:val="00C92F79"/>
    <w:rsid w:val="00C932F1"/>
    <w:rsid w:val="00C93D01"/>
    <w:rsid w:val="00C93E4C"/>
    <w:rsid w:val="00C9431E"/>
    <w:rsid w:val="00C946F9"/>
    <w:rsid w:val="00C94C9E"/>
    <w:rsid w:val="00C94E77"/>
    <w:rsid w:val="00C95B50"/>
    <w:rsid w:val="00C9613C"/>
    <w:rsid w:val="00C96481"/>
    <w:rsid w:val="00C966EA"/>
    <w:rsid w:val="00C967D7"/>
    <w:rsid w:val="00C97B48"/>
    <w:rsid w:val="00CA0363"/>
    <w:rsid w:val="00CA08E0"/>
    <w:rsid w:val="00CA09C2"/>
    <w:rsid w:val="00CA0C2C"/>
    <w:rsid w:val="00CA0D2C"/>
    <w:rsid w:val="00CA1203"/>
    <w:rsid w:val="00CA1328"/>
    <w:rsid w:val="00CA23F5"/>
    <w:rsid w:val="00CA2517"/>
    <w:rsid w:val="00CA259B"/>
    <w:rsid w:val="00CA2BBE"/>
    <w:rsid w:val="00CA3029"/>
    <w:rsid w:val="00CA3369"/>
    <w:rsid w:val="00CA38FE"/>
    <w:rsid w:val="00CA3AFA"/>
    <w:rsid w:val="00CA3F59"/>
    <w:rsid w:val="00CA406D"/>
    <w:rsid w:val="00CA42EA"/>
    <w:rsid w:val="00CA4816"/>
    <w:rsid w:val="00CA4A7F"/>
    <w:rsid w:val="00CA4ADA"/>
    <w:rsid w:val="00CA4C02"/>
    <w:rsid w:val="00CA4C8A"/>
    <w:rsid w:val="00CA505E"/>
    <w:rsid w:val="00CA519A"/>
    <w:rsid w:val="00CA5289"/>
    <w:rsid w:val="00CA5505"/>
    <w:rsid w:val="00CA5709"/>
    <w:rsid w:val="00CA5D87"/>
    <w:rsid w:val="00CA5E25"/>
    <w:rsid w:val="00CA61F0"/>
    <w:rsid w:val="00CA6A11"/>
    <w:rsid w:val="00CA798C"/>
    <w:rsid w:val="00CA7AC9"/>
    <w:rsid w:val="00CA7F26"/>
    <w:rsid w:val="00CB0199"/>
    <w:rsid w:val="00CB0CD7"/>
    <w:rsid w:val="00CB0F18"/>
    <w:rsid w:val="00CB112A"/>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7116"/>
    <w:rsid w:val="00CB71B5"/>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53C"/>
    <w:rsid w:val="00CC2831"/>
    <w:rsid w:val="00CC28CA"/>
    <w:rsid w:val="00CC2E18"/>
    <w:rsid w:val="00CC304A"/>
    <w:rsid w:val="00CC3323"/>
    <w:rsid w:val="00CC3517"/>
    <w:rsid w:val="00CC35C3"/>
    <w:rsid w:val="00CC3676"/>
    <w:rsid w:val="00CC37C3"/>
    <w:rsid w:val="00CC417E"/>
    <w:rsid w:val="00CC4238"/>
    <w:rsid w:val="00CC430F"/>
    <w:rsid w:val="00CC434E"/>
    <w:rsid w:val="00CC4B76"/>
    <w:rsid w:val="00CC4CC5"/>
    <w:rsid w:val="00CC4E6C"/>
    <w:rsid w:val="00CC52A1"/>
    <w:rsid w:val="00CC52CB"/>
    <w:rsid w:val="00CC5583"/>
    <w:rsid w:val="00CC5CAD"/>
    <w:rsid w:val="00CC5EA1"/>
    <w:rsid w:val="00CC6037"/>
    <w:rsid w:val="00CC63D5"/>
    <w:rsid w:val="00CC6593"/>
    <w:rsid w:val="00CC6869"/>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C16"/>
    <w:rsid w:val="00CD1E92"/>
    <w:rsid w:val="00CD22B0"/>
    <w:rsid w:val="00CD23E9"/>
    <w:rsid w:val="00CD2AA0"/>
    <w:rsid w:val="00CD2AF4"/>
    <w:rsid w:val="00CD3343"/>
    <w:rsid w:val="00CD353F"/>
    <w:rsid w:val="00CD3742"/>
    <w:rsid w:val="00CD3907"/>
    <w:rsid w:val="00CD3D03"/>
    <w:rsid w:val="00CD4169"/>
    <w:rsid w:val="00CD41D2"/>
    <w:rsid w:val="00CD4D4E"/>
    <w:rsid w:val="00CD4E21"/>
    <w:rsid w:val="00CD5113"/>
    <w:rsid w:val="00CD572E"/>
    <w:rsid w:val="00CD5BE1"/>
    <w:rsid w:val="00CD5C24"/>
    <w:rsid w:val="00CD5DD5"/>
    <w:rsid w:val="00CD6617"/>
    <w:rsid w:val="00CD6660"/>
    <w:rsid w:val="00CD67F1"/>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8B0"/>
    <w:rsid w:val="00CF1AE3"/>
    <w:rsid w:val="00CF1EA4"/>
    <w:rsid w:val="00CF2845"/>
    <w:rsid w:val="00CF285C"/>
    <w:rsid w:val="00CF285D"/>
    <w:rsid w:val="00CF2E7B"/>
    <w:rsid w:val="00CF31CC"/>
    <w:rsid w:val="00CF36DB"/>
    <w:rsid w:val="00CF3A55"/>
    <w:rsid w:val="00CF40E5"/>
    <w:rsid w:val="00CF41D4"/>
    <w:rsid w:val="00CF4620"/>
    <w:rsid w:val="00CF504F"/>
    <w:rsid w:val="00CF534B"/>
    <w:rsid w:val="00CF53F3"/>
    <w:rsid w:val="00CF5836"/>
    <w:rsid w:val="00CF59A9"/>
    <w:rsid w:val="00CF5FDE"/>
    <w:rsid w:val="00CF63DD"/>
    <w:rsid w:val="00CF6595"/>
    <w:rsid w:val="00CF65B9"/>
    <w:rsid w:val="00CF6959"/>
    <w:rsid w:val="00CF69C5"/>
    <w:rsid w:val="00CF6E25"/>
    <w:rsid w:val="00CF746B"/>
    <w:rsid w:val="00CF7B67"/>
    <w:rsid w:val="00CF7D73"/>
    <w:rsid w:val="00D000D2"/>
    <w:rsid w:val="00D004D9"/>
    <w:rsid w:val="00D01139"/>
    <w:rsid w:val="00D01679"/>
    <w:rsid w:val="00D01816"/>
    <w:rsid w:val="00D01967"/>
    <w:rsid w:val="00D030A9"/>
    <w:rsid w:val="00D03248"/>
    <w:rsid w:val="00D034A8"/>
    <w:rsid w:val="00D03913"/>
    <w:rsid w:val="00D03A75"/>
    <w:rsid w:val="00D03E94"/>
    <w:rsid w:val="00D04789"/>
    <w:rsid w:val="00D05299"/>
    <w:rsid w:val="00D0586D"/>
    <w:rsid w:val="00D05917"/>
    <w:rsid w:val="00D0598B"/>
    <w:rsid w:val="00D059EC"/>
    <w:rsid w:val="00D05A73"/>
    <w:rsid w:val="00D05E2F"/>
    <w:rsid w:val="00D05F7C"/>
    <w:rsid w:val="00D062F1"/>
    <w:rsid w:val="00D066C3"/>
    <w:rsid w:val="00D06EE1"/>
    <w:rsid w:val="00D07365"/>
    <w:rsid w:val="00D076AF"/>
    <w:rsid w:val="00D07BFE"/>
    <w:rsid w:val="00D07FB0"/>
    <w:rsid w:val="00D100AB"/>
    <w:rsid w:val="00D10391"/>
    <w:rsid w:val="00D103F6"/>
    <w:rsid w:val="00D107AB"/>
    <w:rsid w:val="00D108E6"/>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9F0"/>
    <w:rsid w:val="00D13FC2"/>
    <w:rsid w:val="00D14029"/>
    <w:rsid w:val="00D142DA"/>
    <w:rsid w:val="00D1499B"/>
    <w:rsid w:val="00D14AE6"/>
    <w:rsid w:val="00D14C4B"/>
    <w:rsid w:val="00D1540E"/>
    <w:rsid w:val="00D156DB"/>
    <w:rsid w:val="00D15958"/>
    <w:rsid w:val="00D15B22"/>
    <w:rsid w:val="00D15C06"/>
    <w:rsid w:val="00D15EF5"/>
    <w:rsid w:val="00D16526"/>
    <w:rsid w:val="00D16B08"/>
    <w:rsid w:val="00D16C8C"/>
    <w:rsid w:val="00D1797A"/>
    <w:rsid w:val="00D17CAE"/>
    <w:rsid w:val="00D17E30"/>
    <w:rsid w:val="00D200D5"/>
    <w:rsid w:val="00D205FA"/>
    <w:rsid w:val="00D2082A"/>
    <w:rsid w:val="00D20AC1"/>
    <w:rsid w:val="00D21232"/>
    <w:rsid w:val="00D212FF"/>
    <w:rsid w:val="00D218C0"/>
    <w:rsid w:val="00D21989"/>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493"/>
    <w:rsid w:val="00D275AA"/>
    <w:rsid w:val="00D27662"/>
    <w:rsid w:val="00D27759"/>
    <w:rsid w:val="00D27C85"/>
    <w:rsid w:val="00D27D0F"/>
    <w:rsid w:val="00D3027A"/>
    <w:rsid w:val="00D30833"/>
    <w:rsid w:val="00D3099B"/>
    <w:rsid w:val="00D30C15"/>
    <w:rsid w:val="00D31226"/>
    <w:rsid w:val="00D31345"/>
    <w:rsid w:val="00D31FEA"/>
    <w:rsid w:val="00D3215B"/>
    <w:rsid w:val="00D3265C"/>
    <w:rsid w:val="00D32F25"/>
    <w:rsid w:val="00D33379"/>
    <w:rsid w:val="00D33802"/>
    <w:rsid w:val="00D342C8"/>
    <w:rsid w:val="00D343C6"/>
    <w:rsid w:val="00D34525"/>
    <w:rsid w:val="00D34A42"/>
    <w:rsid w:val="00D34B7F"/>
    <w:rsid w:val="00D3536D"/>
    <w:rsid w:val="00D35745"/>
    <w:rsid w:val="00D35943"/>
    <w:rsid w:val="00D35BAA"/>
    <w:rsid w:val="00D35DF4"/>
    <w:rsid w:val="00D36127"/>
    <w:rsid w:val="00D36338"/>
    <w:rsid w:val="00D36383"/>
    <w:rsid w:val="00D36DC5"/>
    <w:rsid w:val="00D3709D"/>
    <w:rsid w:val="00D371B0"/>
    <w:rsid w:val="00D371E3"/>
    <w:rsid w:val="00D37310"/>
    <w:rsid w:val="00D37B90"/>
    <w:rsid w:val="00D37F2B"/>
    <w:rsid w:val="00D400A9"/>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C12"/>
    <w:rsid w:val="00D52F23"/>
    <w:rsid w:val="00D5313C"/>
    <w:rsid w:val="00D5324B"/>
    <w:rsid w:val="00D535E5"/>
    <w:rsid w:val="00D53EDB"/>
    <w:rsid w:val="00D54A10"/>
    <w:rsid w:val="00D54E14"/>
    <w:rsid w:val="00D5501D"/>
    <w:rsid w:val="00D550E6"/>
    <w:rsid w:val="00D55B5E"/>
    <w:rsid w:val="00D55DAB"/>
    <w:rsid w:val="00D5648A"/>
    <w:rsid w:val="00D56562"/>
    <w:rsid w:val="00D56625"/>
    <w:rsid w:val="00D566F4"/>
    <w:rsid w:val="00D5689B"/>
    <w:rsid w:val="00D56AC6"/>
    <w:rsid w:val="00D56B2D"/>
    <w:rsid w:val="00D56B30"/>
    <w:rsid w:val="00D57B09"/>
    <w:rsid w:val="00D60088"/>
    <w:rsid w:val="00D6034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71D"/>
    <w:rsid w:val="00D66E0E"/>
    <w:rsid w:val="00D671D5"/>
    <w:rsid w:val="00D67498"/>
    <w:rsid w:val="00D67B35"/>
    <w:rsid w:val="00D67E87"/>
    <w:rsid w:val="00D70E28"/>
    <w:rsid w:val="00D70EFD"/>
    <w:rsid w:val="00D70EFF"/>
    <w:rsid w:val="00D717A6"/>
    <w:rsid w:val="00D71AC7"/>
    <w:rsid w:val="00D71C2F"/>
    <w:rsid w:val="00D71D55"/>
    <w:rsid w:val="00D7244E"/>
    <w:rsid w:val="00D7272B"/>
    <w:rsid w:val="00D72922"/>
    <w:rsid w:val="00D72D30"/>
    <w:rsid w:val="00D7361F"/>
    <w:rsid w:val="00D737FD"/>
    <w:rsid w:val="00D73D91"/>
    <w:rsid w:val="00D73E41"/>
    <w:rsid w:val="00D744C7"/>
    <w:rsid w:val="00D74AC4"/>
    <w:rsid w:val="00D74FBA"/>
    <w:rsid w:val="00D750FB"/>
    <w:rsid w:val="00D75151"/>
    <w:rsid w:val="00D75467"/>
    <w:rsid w:val="00D75590"/>
    <w:rsid w:val="00D757AC"/>
    <w:rsid w:val="00D75947"/>
    <w:rsid w:val="00D75D3D"/>
    <w:rsid w:val="00D765F6"/>
    <w:rsid w:val="00D768EF"/>
    <w:rsid w:val="00D76A05"/>
    <w:rsid w:val="00D772E3"/>
    <w:rsid w:val="00D77839"/>
    <w:rsid w:val="00D77D79"/>
    <w:rsid w:val="00D80024"/>
    <w:rsid w:val="00D8092A"/>
    <w:rsid w:val="00D809E3"/>
    <w:rsid w:val="00D80A56"/>
    <w:rsid w:val="00D80B84"/>
    <w:rsid w:val="00D80E7F"/>
    <w:rsid w:val="00D80E9D"/>
    <w:rsid w:val="00D80ED7"/>
    <w:rsid w:val="00D81484"/>
    <w:rsid w:val="00D81886"/>
    <w:rsid w:val="00D81E0B"/>
    <w:rsid w:val="00D81F7E"/>
    <w:rsid w:val="00D81FB7"/>
    <w:rsid w:val="00D8201F"/>
    <w:rsid w:val="00D8218D"/>
    <w:rsid w:val="00D823CE"/>
    <w:rsid w:val="00D8240E"/>
    <w:rsid w:val="00D82627"/>
    <w:rsid w:val="00D8278C"/>
    <w:rsid w:val="00D82889"/>
    <w:rsid w:val="00D8324C"/>
    <w:rsid w:val="00D832CF"/>
    <w:rsid w:val="00D833D2"/>
    <w:rsid w:val="00D839D8"/>
    <w:rsid w:val="00D83AE3"/>
    <w:rsid w:val="00D83FDD"/>
    <w:rsid w:val="00D84977"/>
    <w:rsid w:val="00D84A26"/>
    <w:rsid w:val="00D84B66"/>
    <w:rsid w:val="00D84F93"/>
    <w:rsid w:val="00D85023"/>
    <w:rsid w:val="00D8584A"/>
    <w:rsid w:val="00D85CD8"/>
    <w:rsid w:val="00D8662D"/>
    <w:rsid w:val="00D86E6A"/>
    <w:rsid w:val="00D86E6D"/>
    <w:rsid w:val="00D8720A"/>
    <w:rsid w:val="00D873C3"/>
    <w:rsid w:val="00D87E7E"/>
    <w:rsid w:val="00D9060A"/>
    <w:rsid w:val="00D9062E"/>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592"/>
    <w:rsid w:val="00D937EB"/>
    <w:rsid w:val="00D93831"/>
    <w:rsid w:val="00D93A6E"/>
    <w:rsid w:val="00D93DF0"/>
    <w:rsid w:val="00D93E9F"/>
    <w:rsid w:val="00D9422C"/>
    <w:rsid w:val="00D9453F"/>
    <w:rsid w:val="00D9497B"/>
    <w:rsid w:val="00D94C67"/>
    <w:rsid w:val="00D94F6A"/>
    <w:rsid w:val="00D95116"/>
    <w:rsid w:val="00D9540B"/>
    <w:rsid w:val="00D95BAE"/>
    <w:rsid w:val="00D968A2"/>
    <w:rsid w:val="00D969F9"/>
    <w:rsid w:val="00D971AD"/>
    <w:rsid w:val="00D978D2"/>
    <w:rsid w:val="00D97A62"/>
    <w:rsid w:val="00D97C16"/>
    <w:rsid w:val="00DA0009"/>
    <w:rsid w:val="00DA02E0"/>
    <w:rsid w:val="00DA0EA4"/>
    <w:rsid w:val="00DA0EF4"/>
    <w:rsid w:val="00DA15A4"/>
    <w:rsid w:val="00DA15AB"/>
    <w:rsid w:val="00DA16EF"/>
    <w:rsid w:val="00DA1741"/>
    <w:rsid w:val="00DA193B"/>
    <w:rsid w:val="00DA19A8"/>
    <w:rsid w:val="00DA1A32"/>
    <w:rsid w:val="00DA23B5"/>
    <w:rsid w:val="00DA2C61"/>
    <w:rsid w:val="00DA3137"/>
    <w:rsid w:val="00DA3409"/>
    <w:rsid w:val="00DA3629"/>
    <w:rsid w:val="00DA37BB"/>
    <w:rsid w:val="00DA38F2"/>
    <w:rsid w:val="00DA3C5D"/>
    <w:rsid w:val="00DA3DE5"/>
    <w:rsid w:val="00DA3E45"/>
    <w:rsid w:val="00DA4309"/>
    <w:rsid w:val="00DA4319"/>
    <w:rsid w:val="00DA4678"/>
    <w:rsid w:val="00DA4A98"/>
    <w:rsid w:val="00DA507E"/>
    <w:rsid w:val="00DA532E"/>
    <w:rsid w:val="00DA53A0"/>
    <w:rsid w:val="00DA565E"/>
    <w:rsid w:val="00DA5E7E"/>
    <w:rsid w:val="00DA60F9"/>
    <w:rsid w:val="00DA76D0"/>
    <w:rsid w:val="00DA779D"/>
    <w:rsid w:val="00DA780B"/>
    <w:rsid w:val="00DA7834"/>
    <w:rsid w:val="00DA7989"/>
    <w:rsid w:val="00DB0822"/>
    <w:rsid w:val="00DB09E2"/>
    <w:rsid w:val="00DB0E2E"/>
    <w:rsid w:val="00DB19E8"/>
    <w:rsid w:val="00DB1E44"/>
    <w:rsid w:val="00DB2462"/>
    <w:rsid w:val="00DB265A"/>
    <w:rsid w:val="00DB2FB6"/>
    <w:rsid w:val="00DB2FC2"/>
    <w:rsid w:val="00DB313B"/>
    <w:rsid w:val="00DB3172"/>
    <w:rsid w:val="00DB328D"/>
    <w:rsid w:val="00DB3432"/>
    <w:rsid w:val="00DB38D8"/>
    <w:rsid w:val="00DB3907"/>
    <w:rsid w:val="00DB3C88"/>
    <w:rsid w:val="00DB4398"/>
    <w:rsid w:val="00DB4C24"/>
    <w:rsid w:val="00DB50B1"/>
    <w:rsid w:val="00DB51A2"/>
    <w:rsid w:val="00DB5352"/>
    <w:rsid w:val="00DB582F"/>
    <w:rsid w:val="00DB5963"/>
    <w:rsid w:val="00DB5CF5"/>
    <w:rsid w:val="00DB5D67"/>
    <w:rsid w:val="00DB5FC0"/>
    <w:rsid w:val="00DB60A6"/>
    <w:rsid w:val="00DB620D"/>
    <w:rsid w:val="00DB6647"/>
    <w:rsid w:val="00DB66CE"/>
    <w:rsid w:val="00DB6C8A"/>
    <w:rsid w:val="00DB741D"/>
    <w:rsid w:val="00DC0352"/>
    <w:rsid w:val="00DC0381"/>
    <w:rsid w:val="00DC038A"/>
    <w:rsid w:val="00DC06EA"/>
    <w:rsid w:val="00DC098A"/>
    <w:rsid w:val="00DC09BB"/>
    <w:rsid w:val="00DC0C19"/>
    <w:rsid w:val="00DC0D6D"/>
    <w:rsid w:val="00DC1124"/>
    <w:rsid w:val="00DC14B7"/>
    <w:rsid w:val="00DC1E35"/>
    <w:rsid w:val="00DC1E9C"/>
    <w:rsid w:val="00DC2307"/>
    <w:rsid w:val="00DC2A72"/>
    <w:rsid w:val="00DC2AB7"/>
    <w:rsid w:val="00DC2EA0"/>
    <w:rsid w:val="00DC2EA1"/>
    <w:rsid w:val="00DC30DD"/>
    <w:rsid w:val="00DC31C2"/>
    <w:rsid w:val="00DC32D1"/>
    <w:rsid w:val="00DC346E"/>
    <w:rsid w:val="00DC37FA"/>
    <w:rsid w:val="00DC3C82"/>
    <w:rsid w:val="00DC406B"/>
    <w:rsid w:val="00DC4572"/>
    <w:rsid w:val="00DC4770"/>
    <w:rsid w:val="00DC4B22"/>
    <w:rsid w:val="00DC4D9D"/>
    <w:rsid w:val="00DC4DDC"/>
    <w:rsid w:val="00DC565F"/>
    <w:rsid w:val="00DC5754"/>
    <w:rsid w:val="00DC5883"/>
    <w:rsid w:val="00DC5C22"/>
    <w:rsid w:val="00DC609C"/>
    <w:rsid w:val="00DC6670"/>
    <w:rsid w:val="00DC6AC1"/>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6443"/>
    <w:rsid w:val="00DD68D5"/>
    <w:rsid w:val="00DD69A9"/>
    <w:rsid w:val="00DD72D6"/>
    <w:rsid w:val="00DD779D"/>
    <w:rsid w:val="00DD7F58"/>
    <w:rsid w:val="00DE0028"/>
    <w:rsid w:val="00DE008C"/>
    <w:rsid w:val="00DE06AD"/>
    <w:rsid w:val="00DE0857"/>
    <w:rsid w:val="00DE0F22"/>
    <w:rsid w:val="00DE130C"/>
    <w:rsid w:val="00DE13D5"/>
    <w:rsid w:val="00DE1903"/>
    <w:rsid w:val="00DE1ACB"/>
    <w:rsid w:val="00DE1C4F"/>
    <w:rsid w:val="00DE1CF5"/>
    <w:rsid w:val="00DE25C9"/>
    <w:rsid w:val="00DE2A5B"/>
    <w:rsid w:val="00DE2BEC"/>
    <w:rsid w:val="00DE2E00"/>
    <w:rsid w:val="00DE3006"/>
    <w:rsid w:val="00DE3A03"/>
    <w:rsid w:val="00DE3B63"/>
    <w:rsid w:val="00DE3C55"/>
    <w:rsid w:val="00DE456B"/>
    <w:rsid w:val="00DE4654"/>
    <w:rsid w:val="00DE4CEC"/>
    <w:rsid w:val="00DE4E25"/>
    <w:rsid w:val="00DE5412"/>
    <w:rsid w:val="00DE54CE"/>
    <w:rsid w:val="00DE593B"/>
    <w:rsid w:val="00DE5A83"/>
    <w:rsid w:val="00DE699A"/>
    <w:rsid w:val="00DE6D06"/>
    <w:rsid w:val="00DE71DC"/>
    <w:rsid w:val="00DE7D7E"/>
    <w:rsid w:val="00DF01EC"/>
    <w:rsid w:val="00DF05F8"/>
    <w:rsid w:val="00DF0975"/>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6F05"/>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5F2"/>
    <w:rsid w:val="00E07B1E"/>
    <w:rsid w:val="00E07CB2"/>
    <w:rsid w:val="00E10636"/>
    <w:rsid w:val="00E10A17"/>
    <w:rsid w:val="00E10A19"/>
    <w:rsid w:val="00E10EEF"/>
    <w:rsid w:val="00E10F18"/>
    <w:rsid w:val="00E111DE"/>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21"/>
    <w:rsid w:val="00E1538E"/>
    <w:rsid w:val="00E1543D"/>
    <w:rsid w:val="00E154A8"/>
    <w:rsid w:val="00E15623"/>
    <w:rsid w:val="00E159CE"/>
    <w:rsid w:val="00E15E63"/>
    <w:rsid w:val="00E15EA2"/>
    <w:rsid w:val="00E15F6F"/>
    <w:rsid w:val="00E161CB"/>
    <w:rsid w:val="00E1679F"/>
    <w:rsid w:val="00E1682A"/>
    <w:rsid w:val="00E1689F"/>
    <w:rsid w:val="00E16B93"/>
    <w:rsid w:val="00E16CAC"/>
    <w:rsid w:val="00E16DDE"/>
    <w:rsid w:val="00E17789"/>
    <w:rsid w:val="00E17803"/>
    <w:rsid w:val="00E17D20"/>
    <w:rsid w:val="00E17F87"/>
    <w:rsid w:val="00E2017B"/>
    <w:rsid w:val="00E201A1"/>
    <w:rsid w:val="00E201F2"/>
    <w:rsid w:val="00E20243"/>
    <w:rsid w:val="00E20534"/>
    <w:rsid w:val="00E20B52"/>
    <w:rsid w:val="00E20EDD"/>
    <w:rsid w:val="00E2188B"/>
    <w:rsid w:val="00E221A3"/>
    <w:rsid w:val="00E22F0D"/>
    <w:rsid w:val="00E2337E"/>
    <w:rsid w:val="00E23AD6"/>
    <w:rsid w:val="00E246DB"/>
    <w:rsid w:val="00E24853"/>
    <w:rsid w:val="00E249EA"/>
    <w:rsid w:val="00E24B92"/>
    <w:rsid w:val="00E250DB"/>
    <w:rsid w:val="00E2521F"/>
    <w:rsid w:val="00E25241"/>
    <w:rsid w:val="00E255A5"/>
    <w:rsid w:val="00E26164"/>
    <w:rsid w:val="00E261AD"/>
    <w:rsid w:val="00E26676"/>
    <w:rsid w:val="00E26B26"/>
    <w:rsid w:val="00E27460"/>
    <w:rsid w:val="00E2797A"/>
    <w:rsid w:val="00E300F3"/>
    <w:rsid w:val="00E30460"/>
    <w:rsid w:val="00E30AC3"/>
    <w:rsid w:val="00E30B65"/>
    <w:rsid w:val="00E313EB"/>
    <w:rsid w:val="00E31E1A"/>
    <w:rsid w:val="00E31E70"/>
    <w:rsid w:val="00E31F40"/>
    <w:rsid w:val="00E32F11"/>
    <w:rsid w:val="00E33611"/>
    <w:rsid w:val="00E33CB9"/>
    <w:rsid w:val="00E33EE9"/>
    <w:rsid w:val="00E343BD"/>
    <w:rsid w:val="00E34779"/>
    <w:rsid w:val="00E35A26"/>
    <w:rsid w:val="00E35CA8"/>
    <w:rsid w:val="00E36822"/>
    <w:rsid w:val="00E36B2F"/>
    <w:rsid w:val="00E36FBC"/>
    <w:rsid w:val="00E37192"/>
    <w:rsid w:val="00E37383"/>
    <w:rsid w:val="00E37527"/>
    <w:rsid w:val="00E375B2"/>
    <w:rsid w:val="00E377D8"/>
    <w:rsid w:val="00E37F9B"/>
    <w:rsid w:val="00E40524"/>
    <w:rsid w:val="00E408AD"/>
    <w:rsid w:val="00E408DB"/>
    <w:rsid w:val="00E40900"/>
    <w:rsid w:val="00E40DF9"/>
    <w:rsid w:val="00E4140C"/>
    <w:rsid w:val="00E41749"/>
    <w:rsid w:val="00E419C9"/>
    <w:rsid w:val="00E42218"/>
    <w:rsid w:val="00E423DD"/>
    <w:rsid w:val="00E4252A"/>
    <w:rsid w:val="00E42D4B"/>
    <w:rsid w:val="00E4357B"/>
    <w:rsid w:val="00E43707"/>
    <w:rsid w:val="00E43DF1"/>
    <w:rsid w:val="00E43FC1"/>
    <w:rsid w:val="00E44342"/>
    <w:rsid w:val="00E4441F"/>
    <w:rsid w:val="00E44674"/>
    <w:rsid w:val="00E44B7C"/>
    <w:rsid w:val="00E44D31"/>
    <w:rsid w:val="00E44EE4"/>
    <w:rsid w:val="00E45117"/>
    <w:rsid w:val="00E4542B"/>
    <w:rsid w:val="00E4547D"/>
    <w:rsid w:val="00E4562F"/>
    <w:rsid w:val="00E456EE"/>
    <w:rsid w:val="00E45A7D"/>
    <w:rsid w:val="00E46407"/>
    <w:rsid w:val="00E466B0"/>
    <w:rsid w:val="00E4694B"/>
    <w:rsid w:val="00E470A5"/>
    <w:rsid w:val="00E47EBD"/>
    <w:rsid w:val="00E47F5D"/>
    <w:rsid w:val="00E5003D"/>
    <w:rsid w:val="00E50C3D"/>
    <w:rsid w:val="00E50C8F"/>
    <w:rsid w:val="00E50CF3"/>
    <w:rsid w:val="00E50F56"/>
    <w:rsid w:val="00E50FD4"/>
    <w:rsid w:val="00E514E6"/>
    <w:rsid w:val="00E51712"/>
    <w:rsid w:val="00E517C8"/>
    <w:rsid w:val="00E51893"/>
    <w:rsid w:val="00E51A4E"/>
    <w:rsid w:val="00E52111"/>
    <w:rsid w:val="00E5263D"/>
    <w:rsid w:val="00E52C47"/>
    <w:rsid w:val="00E52E27"/>
    <w:rsid w:val="00E538FF"/>
    <w:rsid w:val="00E53C5E"/>
    <w:rsid w:val="00E53CAE"/>
    <w:rsid w:val="00E54031"/>
    <w:rsid w:val="00E5448C"/>
    <w:rsid w:val="00E5470D"/>
    <w:rsid w:val="00E54AF4"/>
    <w:rsid w:val="00E54E71"/>
    <w:rsid w:val="00E5525E"/>
    <w:rsid w:val="00E5554C"/>
    <w:rsid w:val="00E556AF"/>
    <w:rsid w:val="00E558A1"/>
    <w:rsid w:val="00E55A0E"/>
    <w:rsid w:val="00E55E0C"/>
    <w:rsid w:val="00E565CE"/>
    <w:rsid w:val="00E56A11"/>
    <w:rsid w:val="00E56FFF"/>
    <w:rsid w:val="00E57DC8"/>
    <w:rsid w:val="00E57F58"/>
    <w:rsid w:val="00E57F7A"/>
    <w:rsid w:val="00E60112"/>
    <w:rsid w:val="00E602B8"/>
    <w:rsid w:val="00E6051A"/>
    <w:rsid w:val="00E60645"/>
    <w:rsid w:val="00E60952"/>
    <w:rsid w:val="00E60B7A"/>
    <w:rsid w:val="00E61200"/>
    <w:rsid w:val="00E614EE"/>
    <w:rsid w:val="00E61580"/>
    <w:rsid w:val="00E61904"/>
    <w:rsid w:val="00E62723"/>
    <w:rsid w:val="00E62EA7"/>
    <w:rsid w:val="00E62EBC"/>
    <w:rsid w:val="00E62EEA"/>
    <w:rsid w:val="00E636C7"/>
    <w:rsid w:val="00E63933"/>
    <w:rsid w:val="00E63A01"/>
    <w:rsid w:val="00E641E7"/>
    <w:rsid w:val="00E64479"/>
    <w:rsid w:val="00E645D0"/>
    <w:rsid w:val="00E647E9"/>
    <w:rsid w:val="00E64924"/>
    <w:rsid w:val="00E64B30"/>
    <w:rsid w:val="00E651A1"/>
    <w:rsid w:val="00E65350"/>
    <w:rsid w:val="00E6567F"/>
    <w:rsid w:val="00E65BCF"/>
    <w:rsid w:val="00E6625B"/>
    <w:rsid w:val="00E664EB"/>
    <w:rsid w:val="00E665BE"/>
    <w:rsid w:val="00E66730"/>
    <w:rsid w:val="00E66D41"/>
    <w:rsid w:val="00E66E67"/>
    <w:rsid w:val="00E678DE"/>
    <w:rsid w:val="00E67C60"/>
    <w:rsid w:val="00E67D49"/>
    <w:rsid w:val="00E67D6C"/>
    <w:rsid w:val="00E67E16"/>
    <w:rsid w:val="00E7086A"/>
    <w:rsid w:val="00E70ACC"/>
    <w:rsid w:val="00E70D6C"/>
    <w:rsid w:val="00E7131E"/>
    <w:rsid w:val="00E718B1"/>
    <w:rsid w:val="00E71981"/>
    <w:rsid w:val="00E71AF3"/>
    <w:rsid w:val="00E721B3"/>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95A"/>
    <w:rsid w:val="00E77B09"/>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311"/>
    <w:rsid w:val="00E8344A"/>
    <w:rsid w:val="00E8364B"/>
    <w:rsid w:val="00E83905"/>
    <w:rsid w:val="00E83A27"/>
    <w:rsid w:val="00E83C5F"/>
    <w:rsid w:val="00E840BD"/>
    <w:rsid w:val="00E843C6"/>
    <w:rsid w:val="00E848F3"/>
    <w:rsid w:val="00E84BF5"/>
    <w:rsid w:val="00E84E71"/>
    <w:rsid w:val="00E851AB"/>
    <w:rsid w:val="00E854FB"/>
    <w:rsid w:val="00E8565B"/>
    <w:rsid w:val="00E859F0"/>
    <w:rsid w:val="00E85D98"/>
    <w:rsid w:val="00E85EE7"/>
    <w:rsid w:val="00E864D6"/>
    <w:rsid w:val="00E86592"/>
    <w:rsid w:val="00E866EA"/>
    <w:rsid w:val="00E869A7"/>
    <w:rsid w:val="00E86AB0"/>
    <w:rsid w:val="00E86AE1"/>
    <w:rsid w:val="00E87FB8"/>
    <w:rsid w:val="00E903EA"/>
    <w:rsid w:val="00E909C5"/>
    <w:rsid w:val="00E90A7C"/>
    <w:rsid w:val="00E90CBC"/>
    <w:rsid w:val="00E91255"/>
    <w:rsid w:val="00E912E6"/>
    <w:rsid w:val="00E916B8"/>
    <w:rsid w:val="00E917B7"/>
    <w:rsid w:val="00E91F1A"/>
    <w:rsid w:val="00E928D1"/>
    <w:rsid w:val="00E92AD0"/>
    <w:rsid w:val="00E92FE3"/>
    <w:rsid w:val="00E93381"/>
    <w:rsid w:val="00E939DB"/>
    <w:rsid w:val="00E93CBA"/>
    <w:rsid w:val="00E9455A"/>
    <w:rsid w:val="00E946E8"/>
    <w:rsid w:val="00E94E5C"/>
    <w:rsid w:val="00E95093"/>
    <w:rsid w:val="00E95174"/>
    <w:rsid w:val="00E95D64"/>
    <w:rsid w:val="00E96149"/>
    <w:rsid w:val="00E96499"/>
    <w:rsid w:val="00E968D3"/>
    <w:rsid w:val="00E96A09"/>
    <w:rsid w:val="00E96B1C"/>
    <w:rsid w:val="00E9748C"/>
    <w:rsid w:val="00E974EB"/>
    <w:rsid w:val="00E978BC"/>
    <w:rsid w:val="00E97ACD"/>
    <w:rsid w:val="00EA0037"/>
    <w:rsid w:val="00EA0244"/>
    <w:rsid w:val="00EA0269"/>
    <w:rsid w:val="00EA0685"/>
    <w:rsid w:val="00EA06F1"/>
    <w:rsid w:val="00EA08A8"/>
    <w:rsid w:val="00EA0E26"/>
    <w:rsid w:val="00EA151E"/>
    <w:rsid w:val="00EA1781"/>
    <w:rsid w:val="00EA1861"/>
    <w:rsid w:val="00EA19C2"/>
    <w:rsid w:val="00EA1C14"/>
    <w:rsid w:val="00EA1DE9"/>
    <w:rsid w:val="00EA22B3"/>
    <w:rsid w:val="00EA25F7"/>
    <w:rsid w:val="00EA269C"/>
    <w:rsid w:val="00EA2B14"/>
    <w:rsid w:val="00EA3004"/>
    <w:rsid w:val="00EA356B"/>
    <w:rsid w:val="00EA3C74"/>
    <w:rsid w:val="00EA3CCC"/>
    <w:rsid w:val="00EA4377"/>
    <w:rsid w:val="00EA47D6"/>
    <w:rsid w:val="00EA4A7A"/>
    <w:rsid w:val="00EA4B55"/>
    <w:rsid w:val="00EA544B"/>
    <w:rsid w:val="00EA6358"/>
    <w:rsid w:val="00EA6788"/>
    <w:rsid w:val="00EA6E0A"/>
    <w:rsid w:val="00EA6E0C"/>
    <w:rsid w:val="00EA769D"/>
    <w:rsid w:val="00EA7A63"/>
    <w:rsid w:val="00EB0019"/>
    <w:rsid w:val="00EB0083"/>
    <w:rsid w:val="00EB019E"/>
    <w:rsid w:val="00EB073A"/>
    <w:rsid w:val="00EB0C31"/>
    <w:rsid w:val="00EB0CA9"/>
    <w:rsid w:val="00EB1276"/>
    <w:rsid w:val="00EB1517"/>
    <w:rsid w:val="00EB1B3C"/>
    <w:rsid w:val="00EB1BB1"/>
    <w:rsid w:val="00EB1BDC"/>
    <w:rsid w:val="00EB2010"/>
    <w:rsid w:val="00EB21F4"/>
    <w:rsid w:val="00EB220A"/>
    <w:rsid w:val="00EB27F0"/>
    <w:rsid w:val="00EB2AEF"/>
    <w:rsid w:val="00EB2D02"/>
    <w:rsid w:val="00EB2D5D"/>
    <w:rsid w:val="00EB3343"/>
    <w:rsid w:val="00EB33C0"/>
    <w:rsid w:val="00EB33EC"/>
    <w:rsid w:val="00EB3778"/>
    <w:rsid w:val="00EB3C09"/>
    <w:rsid w:val="00EB420B"/>
    <w:rsid w:val="00EB43BD"/>
    <w:rsid w:val="00EB4813"/>
    <w:rsid w:val="00EB4AF3"/>
    <w:rsid w:val="00EB5869"/>
    <w:rsid w:val="00EB5A99"/>
    <w:rsid w:val="00EB5BA2"/>
    <w:rsid w:val="00EB5C05"/>
    <w:rsid w:val="00EB5F31"/>
    <w:rsid w:val="00EB668F"/>
    <w:rsid w:val="00EB6EEC"/>
    <w:rsid w:val="00EB78C1"/>
    <w:rsid w:val="00EB793A"/>
    <w:rsid w:val="00EC005D"/>
    <w:rsid w:val="00EC0C2B"/>
    <w:rsid w:val="00EC0DC0"/>
    <w:rsid w:val="00EC11A9"/>
    <w:rsid w:val="00EC1777"/>
    <w:rsid w:val="00EC1A30"/>
    <w:rsid w:val="00EC1FE5"/>
    <w:rsid w:val="00EC2383"/>
    <w:rsid w:val="00EC2B66"/>
    <w:rsid w:val="00EC3082"/>
    <w:rsid w:val="00EC3E19"/>
    <w:rsid w:val="00EC44DF"/>
    <w:rsid w:val="00EC4871"/>
    <w:rsid w:val="00EC4B14"/>
    <w:rsid w:val="00EC4B63"/>
    <w:rsid w:val="00EC4FA2"/>
    <w:rsid w:val="00EC5024"/>
    <w:rsid w:val="00EC56A9"/>
    <w:rsid w:val="00EC5824"/>
    <w:rsid w:val="00EC5BCB"/>
    <w:rsid w:val="00EC7097"/>
    <w:rsid w:val="00EC7302"/>
    <w:rsid w:val="00EC73C4"/>
    <w:rsid w:val="00EC77B4"/>
    <w:rsid w:val="00EC797C"/>
    <w:rsid w:val="00EC7F22"/>
    <w:rsid w:val="00ED038E"/>
    <w:rsid w:val="00ED056E"/>
    <w:rsid w:val="00ED05E4"/>
    <w:rsid w:val="00ED0AEA"/>
    <w:rsid w:val="00ED0CC3"/>
    <w:rsid w:val="00ED1138"/>
    <w:rsid w:val="00ED141A"/>
    <w:rsid w:val="00ED1C96"/>
    <w:rsid w:val="00ED2E25"/>
    <w:rsid w:val="00ED31B7"/>
    <w:rsid w:val="00ED325F"/>
    <w:rsid w:val="00ED33CC"/>
    <w:rsid w:val="00ED3400"/>
    <w:rsid w:val="00ED3571"/>
    <w:rsid w:val="00ED3671"/>
    <w:rsid w:val="00ED4142"/>
    <w:rsid w:val="00ED444D"/>
    <w:rsid w:val="00ED5520"/>
    <w:rsid w:val="00ED556B"/>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49C"/>
    <w:rsid w:val="00EE2AE5"/>
    <w:rsid w:val="00EE3404"/>
    <w:rsid w:val="00EE3594"/>
    <w:rsid w:val="00EE3723"/>
    <w:rsid w:val="00EE3877"/>
    <w:rsid w:val="00EE38E7"/>
    <w:rsid w:val="00EE4570"/>
    <w:rsid w:val="00EE4720"/>
    <w:rsid w:val="00EE47AB"/>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20E"/>
    <w:rsid w:val="00EF366C"/>
    <w:rsid w:val="00EF3970"/>
    <w:rsid w:val="00EF3D20"/>
    <w:rsid w:val="00EF3D28"/>
    <w:rsid w:val="00EF4653"/>
    <w:rsid w:val="00EF4D13"/>
    <w:rsid w:val="00EF5209"/>
    <w:rsid w:val="00EF5F75"/>
    <w:rsid w:val="00EF6114"/>
    <w:rsid w:val="00EF6349"/>
    <w:rsid w:val="00EF68C6"/>
    <w:rsid w:val="00EF712B"/>
    <w:rsid w:val="00EF74BA"/>
    <w:rsid w:val="00EF74F9"/>
    <w:rsid w:val="00EF76D5"/>
    <w:rsid w:val="00EF7C60"/>
    <w:rsid w:val="00EF7CE9"/>
    <w:rsid w:val="00F003C4"/>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A46"/>
    <w:rsid w:val="00F05C8D"/>
    <w:rsid w:val="00F05DC8"/>
    <w:rsid w:val="00F05F8A"/>
    <w:rsid w:val="00F06339"/>
    <w:rsid w:val="00F0641A"/>
    <w:rsid w:val="00F066B1"/>
    <w:rsid w:val="00F066C6"/>
    <w:rsid w:val="00F068A6"/>
    <w:rsid w:val="00F06BB2"/>
    <w:rsid w:val="00F06C41"/>
    <w:rsid w:val="00F076FB"/>
    <w:rsid w:val="00F07720"/>
    <w:rsid w:val="00F077AB"/>
    <w:rsid w:val="00F079C2"/>
    <w:rsid w:val="00F07A1D"/>
    <w:rsid w:val="00F07B6F"/>
    <w:rsid w:val="00F10053"/>
    <w:rsid w:val="00F10562"/>
    <w:rsid w:val="00F10688"/>
    <w:rsid w:val="00F107D3"/>
    <w:rsid w:val="00F10921"/>
    <w:rsid w:val="00F11367"/>
    <w:rsid w:val="00F1142E"/>
    <w:rsid w:val="00F12036"/>
    <w:rsid w:val="00F1226D"/>
    <w:rsid w:val="00F12617"/>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30E"/>
    <w:rsid w:val="00F16AC7"/>
    <w:rsid w:val="00F16B94"/>
    <w:rsid w:val="00F16F65"/>
    <w:rsid w:val="00F17188"/>
    <w:rsid w:val="00F1720B"/>
    <w:rsid w:val="00F177E3"/>
    <w:rsid w:val="00F17948"/>
    <w:rsid w:val="00F17B76"/>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A04"/>
    <w:rsid w:val="00F22ADC"/>
    <w:rsid w:val="00F22ECA"/>
    <w:rsid w:val="00F22EFF"/>
    <w:rsid w:val="00F22F3D"/>
    <w:rsid w:val="00F23424"/>
    <w:rsid w:val="00F239EE"/>
    <w:rsid w:val="00F247E6"/>
    <w:rsid w:val="00F24935"/>
    <w:rsid w:val="00F24C1A"/>
    <w:rsid w:val="00F24C22"/>
    <w:rsid w:val="00F24E9F"/>
    <w:rsid w:val="00F2509E"/>
    <w:rsid w:val="00F25122"/>
    <w:rsid w:val="00F25526"/>
    <w:rsid w:val="00F25701"/>
    <w:rsid w:val="00F25A97"/>
    <w:rsid w:val="00F25BD3"/>
    <w:rsid w:val="00F25D7C"/>
    <w:rsid w:val="00F25E63"/>
    <w:rsid w:val="00F26218"/>
    <w:rsid w:val="00F26450"/>
    <w:rsid w:val="00F265D0"/>
    <w:rsid w:val="00F26E15"/>
    <w:rsid w:val="00F26F6A"/>
    <w:rsid w:val="00F27014"/>
    <w:rsid w:val="00F27201"/>
    <w:rsid w:val="00F27241"/>
    <w:rsid w:val="00F27468"/>
    <w:rsid w:val="00F27995"/>
    <w:rsid w:val="00F27B56"/>
    <w:rsid w:val="00F27CE0"/>
    <w:rsid w:val="00F30035"/>
    <w:rsid w:val="00F302B9"/>
    <w:rsid w:val="00F30B07"/>
    <w:rsid w:val="00F30F69"/>
    <w:rsid w:val="00F31209"/>
    <w:rsid w:val="00F31521"/>
    <w:rsid w:val="00F31692"/>
    <w:rsid w:val="00F31B07"/>
    <w:rsid w:val="00F31BF7"/>
    <w:rsid w:val="00F3219E"/>
    <w:rsid w:val="00F326B6"/>
    <w:rsid w:val="00F32C8F"/>
    <w:rsid w:val="00F32C98"/>
    <w:rsid w:val="00F32E41"/>
    <w:rsid w:val="00F334DC"/>
    <w:rsid w:val="00F334EF"/>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A7F"/>
    <w:rsid w:val="00F35AE1"/>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2124"/>
    <w:rsid w:val="00F42210"/>
    <w:rsid w:val="00F42BC0"/>
    <w:rsid w:val="00F42C01"/>
    <w:rsid w:val="00F42DD6"/>
    <w:rsid w:val="00F43070"/>
    <w:rsid w:val="00F43146"/>
    <w:rsid w:val="00F437E7"/>
    <w:rsid w:val="00F4448C"/>
    <w:rsid w:val="00F44568"/>
    <w:rsid w:val="00F44817"/>
    <w:rsid w:val="00F45834"/>
    <w:rsid w:val="00F45965"/>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60331"/>
    <w:rsid w:val="00F608BC"/>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85"/>
    <w:rsid w:val="00F7064F"/>
    <w:rsid w:val="00F70D7E"/>
    <w:rsid w:val="00F710F1"/>
    <w:rsid w:val="00F711A2"/>
    <w:rsid w:val="00F7148F"/>
    <w:rsid w:val="00F71ADE"/>
    <w:rsid w:val="00F71D1D"/>
    <w:rsid w:val="00F71E58"/>
    <w:rsid w:val="00F71F9A"/>
    <w:rsid w:val="00F7212C"/>
    <w:rsid w:val="00F725EA"/>
    <w:rsid w:val="00F725FA"/>
    <w:rsid w:val="00F7267A"/>
    <w:rsid w:val="00F7267D"/>
    <w:rsid w:val="00F7270E"/>
    <w:rsid w:val="00F72C39"/>
    <w:rsid w:val="00F72F6D"/>
    <w:rsid w:val="00F73050"/>
    <w:rsid w:val="00F734A5"/>
    <w:rsid w:val="00F73948"/>
    <w:rsid w:val="00F739C8"/>
    <w:rsid w:val="00F73D4B"/>
    <w:rsid w:val="00F74244"/>
    <w:rsid w:val="00F74642"/>
    <w:rsid w:val="00F74901"/>
    <w:rsid w:val="00F74EB1"/>
    <w:rsid w:val="00F75660"/>
    <w:rsid w:val="00F758F9"/>
    <w:rsid w:val="00F75D78"/>
    <w:rsid w:val="00F75EB8"/>
    <w:rsid w:val="00F75FF6"/>
    <w:rsid w:val="00F76803"/>
    <w:rsid w:val="00F7689F"/>
    <w:rsid w:val="00F7697F"/>
    <w:rsid w:val="00F76B93"/>
    <w:rsid w:val="00F76ED0"/>
    <w:rsid w:val="00F80CC3"/>
    <w:rsid w:val="00F810F9"/>
    <w:rsid w:val="00F82760"/>
    <w:rsid w:val="00F82E3D"/>
    <w:rsid w:val="00F8373E"/>
    <w:rsid w:val="00F8374B"/>
    <w:rsid w:val="00F83B60"/>
    <w:rsid w:val="00F83DDB"/>
    <w:rsid w:val="00F84499"/>
    <w:rsid w:val="00F845FF"/>
    <w:rsid w:val="00F84965"/>
    <w:rsid w:val="00F85299"/>
    <w:rsid w:val="00F852A1"/>
    <w:rsid w:val="00F8556E"/>
    <w:rsid w:val="00F85645"/>
    <w:rsid w:val="00F85976"/>
    <w:rsid w:val="00F859E5"/>
    <w:rsid w:val="00F86172"/>
    <w:rsid w:val="00F868BA"/>
    <w:rsid w:val="00F869B6"/>
    <w:rsid w:val="00F86CE6"/>
    <w:rsid w:val="00F86F42"/>
    <w:rsid w:val="00F871D4"/>
    <w:rsid w:val="00F876A0"/>
    <w:rsid w:val="00F87783"/>
    <w:rsid w:val="00F87857"/>
    <w:rsid w:val="00F87880"/>
    <w:rsid w:val="00F87F0E"/>
    <w:rsid w:val="00F900A0"/>
    <w:rsid w:val="00F9016C"/>
    <w:rsid w:val="00F90515"/>
    <w:rsid w:val="00F90F44"/>
    <w:rsid w:val="00F90F77"/>
    <w:rsid w:val="00F9127D"/>
    <w:rsid w:val="00F91962"/>
    <w:rsid w:val="00F919B9"/>
    <w:rsid w:val="00F92025"/>
    <w:rsid w:val="00F92264"/>
    <w:rsid w:val="00F925F8"/>
    <w:rsid w:val="00F928DB"/>
    <w:rsid w:val="00F92EB9"/>
    <w:rsid w:val="00F9317C"/>
    <w:rsid w:val="00F935C0"/>
    <w:rsid w:val="00F937D3"/>
    <w:rsid w:val="00F94113"/>
    <w:rsid w:val="00F9419A"/>
    <w:rsid w:val="00F9421C"/>
    <w:rsid w:val="00F9451B"/>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C1C"/>
    <w:rsid w:val="00FA60B6"/>
    <w:rsid w:val="00FA62E0"/>
    <w:rsid w:val="00FA636E"/>
    <w:rsid w:val="00FA6DAB"/>
    <w:rsid w:val="00FA7281"/>
    <w:rsid w:val="00FA760B"/>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351"/>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2016"/>
    <w:rsid w:val="00FC2304"/>
    <w:rsid w:val="00FC286C"/>
    <w:rsid w:val="00FC3147"/>
    <w:rsid w:val="00FC3275"/>
    <w:rsid w:val="00FC3A96"/>
    <w:rsid w:val="00FC3EE5"/>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69B"/>
    <w:rsid w:val="00FD09D0"/>
    <w:rsid w:val="00FD0AAD"/>
    <w:rsid w:val="00FD12CB"/>
    <w:rsid w:val="00FD1553"/>
    <w:rsid w:val="00FD1643"/>
    <w:rsid w:val="00FD189F"/>
    <w:rsid w:val="00FD2108"/>
    <w:rsid w:val="00FD21F1"/>
    <w:rsid w:val="00FD29B2"/>
    <w:rsid w:val="00FD2D58"/>
    <w:rsid w:val="00FD2D9C"/>
    <w:rsid w:val="00FD33DB"/>
    <w:rsid w:val="00FD389D"/>
    <w:rsid w:val="00FD3AC1"/>
    <w:rsid w:val="00FD3AE8"/>
    <w:rsid w:val="00FD3D5C"/>
    <w:rsid w:val="00FD3E2A"/>
    <w:rsid w:val="00FD4062"/>
    <w:rsid w:val="00FD43CD"/>
    <w:rsid w:val="00FD5200"/>
    <w:rsid w:val="00FD52B3"/>
    <w:rsid w:val="00FD5730"/>
    <w:rsid w:val="00FD59E5"/>
    <w:rsid w:val="00FD5BB6"/>
    <w:rsid w:val="00FD5C90"/>
    <w:rsid w:val="00FD5E0D"/>
    <w:rsid w:val="00FD6310"/>
    <w:rsid w:val="00FD6525"/>
    <w:rsid w:val="00FD668A"/>
    <w:rsid w:val="00FD6903"/>
    <w:rsid w:val="00FD707B"/>
    <w:rsid w:val="00FD7549"/>
    <w:rsid w:val="00FD77B8"/>
    <w:rsid w:val="00FD7820"/>
    <w:rsid w:val="00FD7AA9"/>
    <w:rsid w:val="00FE0267"/>
    <w:rsid w:val="00FE02F2"/>
    <w:rsid w:val="00FE0582"/>
    <w:rsid w:val="00FE07BE"/>
    <w:rsid w:val="00FE1048"/>
    <w:rsid w:val="00FE130E"/>
    <w:rsid w:val="00FE1379"/>
    <w:rsid w:val="00FE177F"/>
    <w:rsid w:val="00FE19EC"/>
    <w:rsid w:val="00FE1B2A"/>
    <w:rsid w:val="00FE209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AE8"/>
    <w:rsid w:val="00FE5D31"/>
    <w:rsid w:val="00FE625E"/>
    <w:rsid w:val="00FE69C5"/>
    <w:rsid w:val="00FE6B10"/>
    <w:rsid w:val="00FE6C1A"/>
    <w:rsid w:val="00FE730E"/>
    <w:rsid w:val="00FE79E2"/>
    <w:rsid w:val="00FF00DC"/>
    <w:rsid w:val="00FF0DAF"/>
    <w:rsid w:val="00FF0DE5"/>
    <w:rsid w:val="00FF0E33"/>
    <w:rsid w:val="00FF18C8"/>
    <w:rsid w:val="00FF1B1F"/>
    <w:rsid w:val="00FF22E2"/>
    <w:rsid w:val="00FF234E"/>
    <w:rsid w:val="00FF23AB"/>
    <w:rsid w:val="00FF2640"/>
    <w:rsid w:val="00FF2D1F"/>
    <w:rsid w:val="00FF2FE8"/>
    <w:rsid w:val="00FF357A"/>
    <w:rsid w:val="00FF37B3"/>
    <w:rsid w:val="00FF3DF6"/>
    <w:rsid w:val="00FF4BEE"/>
    <w:rsid w:val="00FF4EB7"/>
    <w:rsid w:val="00FF5160"/>
    <w:rsid w:val="00FF6994"/>
    <w:rsid w:val="00FF721E"/>
    <w:rsid w:val="00FF7317"/>
    <w:rsid w:val="00FF76CE"/>
    <w:rsid w:val="00FF783A"/>
    <w:rsid w:val="00FF79C7"/>
    <w:rsid w:val="00FF7AD4"/>
    <w:rsid w:val="00FF7EE8"/>
    <w:rsid w:val="0121FF64"/>
    <w:rsid w:val="26BF7D3C"/>
    <w:rsid w:val="284E2DFB"/>
    <w:rsid w:val="2AE2AF13"/>
    <w:rsid w:val="2B83F8A8"/>
    <w:rsid w:val="375E2C00"/>
    <w:rsid w:val="3DB44527"/>
    <w:rsid w:val="49751A1B"/>
    <w:rsid w:val="49E3E2C5"/>
    <w:rsid w:val="4E218EA8"/>
    <w:rsid w:val="529998DC"/>
    <w:rsid w:val="52BC9217"/>
    <w:rsid w:val="67E973A9"/>
    <w:rsid w:val="69FD591B"/>
    <w:rsid w:val="71AAABBC"/>
    <w:rsid w:val="73E18114"/>
    <w:rsid w:val="7866F28A"/>
    <w:rsid w:val="7E13182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45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paragraph" w:customStyle="1" w:styleId="RAN4H2">
    <w:name w:val="RAN4 H2"/>
    <w:basedOn w:val="Heading2"/>
    <w:next w:val="Normal"/>
    <w:link w:val="RAN4H2Char"/>
    <w:qFormat/>
    <w:rsid w:val="005560F9"/>
    <w:pPr>
      <w:numPr>
        <w:numId w:val="12"/>
      </w:numPr>
      <w:ind w:left="431" w:hanging="431"/>
    </w:pPr>
    <w:rPr>
      <w:rFonts w:eastAsia="Times New Roman"/>
    </w:rPr>
  </w:style>
  <w:style w:type="paragraph" w:customStyle="1" w:styleId="RAN4H1">
    <w:name w:val="RAN4 H1"/>
    <w:basedOn w:val="Normal"/>
    <w:next w:val="Normal"/>
    <w:link w:val="RAN4H1Char"/>
    <w:qFormat/>
    <w:rsid w:val="005560F9"/>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2Char">
    <w:name w:val="RAN4 H2 Char"/>
    <w:basedOn w:val="Heading2Char"/>
    <w:link w:val="RAN4H2"/>
    <w:rsid w:val="005560F9"/>
    <w:rPr>
      <w:rFonts w:ascii="Arial" w:eastAsia="Times New Roman" w:hAnsi="Arial"/>
      <w:sz w:val="32"/>
      <w:lang w:val="en-GB"/>
    </w:rPr>
  </w:style>
  <w:style w:type="character" w:customStyle="1" w:styleId="RAN4H1Char">
    <w:name w:val="RAN4 H1 Char"/>
    <w:basedOn w:val="DefaultParagraphFont"/>
    <w:link w:val="RAN4H1"/>
    <w:rsid w:val="005560F9"/>
    <w:rPr>
      <w:rFonts w:ascii="Arial" w:eastAsia="SimSun" w:hAnsi="Arial"/>
      <w:sz w:val="36"/>
      <w:lang w:val="en-GB"/>
    </w:rPr>
  </w:style>
  <w:style w:type="paragraph" w:customStyle="1" w:styleId="RAN4H3">
    <w:name w:val="RAN4 H3"/>
    <w:basedOn w:val="Normal"/>
    <w:link w:val="RAN4H3Char"/>
    <w:qFormat/>
    <w:rsid w:val="005560F9"/>
    <w:pPr>
      <w:numPr>
        <w:ilvl w:val="2"/>
        <w:numId w:val="12"/>
      </w:numPr>
      <w:spacing w:after="160" w:line="259" w:lineRule="auto"/>
      <w:ind w:left="505" w:hanging="505"/>
    </w:pPr>
    <w:rPr>
      <w:rFonts w:ascii="Arial" w:eastAsiaTheme="minorHAnsi" w:hAnsi="Arial" w:cs="Arial"/>
      <w:sz w:val="24"/>
      <w:szCs w:val="22"/>
      <w:lang w:val="en-US"/>
    </w:rPr>
  </w:style>
  <w:style w:type="character" w:customStyle="1" w:styleId="RAN4H3Char">
    <w:name w:val="RAN4 H3 Char"/>
    <w:basedOn w:val="DefaultParagraphFont"/>
    <w:link w:val="RAN4H3"/>
    <w:rsid w:val="005560F9"/>
    <w:rPr>
      <w:rFonts w:ascii="Arial" w:eastAsiaTheme="minorHAnsi" w:hAnsi="Arial" w:cs="Arial"/>
      <w:sz w:val="24"/>
      <w:szCs w:val="22"/>
    </w:rPr>
  </w:style>
  <w:style w:type="character" w:styleId="Mention">
    <w:name w:val="Mention"/>
    <w:basedOn w:val="DefaultParagraphFont"/>
    <w:uiPriority w:val="99"/>
    <w:unhideWhenUsed/>
    <w:rsid w:val="00405F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57517988">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4049941">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5AIRPNAIUNRU-1328258698-19656</_dlc_DocId>
    <_dlc_DocIdUrl xmlns="71c5aaf6-e6ce-465b-b873-5148d2a4c105">
      <Url>https://nokia.sharepoint.com/sites/c5g/5gradio/_layouts/15/DocIdRedir.aspx?ID=5AIRPNAIUNRU-1328258698-19656</Url>
      <Description>5AIRPNAIUNRU-1328258698-19656</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F3834BF-F8F8-4047-93EB-8ACDF17A87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203A36-EF8F-4ABB-868E-BDEC7EE456CB}">
  <ds:schemaRefs>
    <ds:schemaRef ds:uri="http://schemas.microsoft.com/sharepoint/events"/>
  </ds:schemaRefs>
</ds:datastoreItem>
</file>

<file path=customXml/itemProps3.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4.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5.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DD47E3D9-F8C6-447E-A733-45047F78ACF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Memo</Template>
  <TotalTime>8</TotalTime>
  <Pages>2</Pages>
  <Words>1027</Words>
  <Characters>5337</Characters>
  <Application>Microsoft Office Word</Application>
  <DocSecurity>0</DocSecurity>
  <Lines>44</Lines>
  <Paragraphs>12</Paragraphs>
  <ScaleCrop>false</ScaleCrop>
  <Company>Qualcomm</Company>
  <LinksUpToDate>false</LinksUpToDate>
  <CharactersWithSpaces>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Johannes Hejselbaek (Nokia)</cp:lastModifiedBy>
  <cp:revision>258</cp:revision>
  <cp:lastPrinted>2016-03-25T21:53:00Z</cp:lastPrinted>
  <dcterms:created xsi:type="dcterms:W3CDTF">2023-01-18T09:27:00Z</dcterms:created>
  <dcterms:modified xsi:type="dcterms:W3CDTF">2023-03-03T07:51:00Z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0x01010000E5007003D3004E92B8EDD86D20E8CD</vt:lpwstr>
  </property>
  <property fmtid="{D5CDD505-2E9C-101B-9397-08002B2CF9AE}" pid="12" name="_ReviewingToolsShownOnce">
    <vt:lpwstr/>
  </property>
  <property fmtid="{D5CDD505-2E9C-101B-9397-08002B2CF9AE}" pid="13" name="MSIP_Label_7af72c41-31f4-4d40-a6d0-808117dc4d77_Enabled">
    <vt:lpwstr>true</vt:lpwstr>
  </property>
  <property fmtid="{D5CDD505-2E9C-101B-9397-08002B2CF9AE}" pid="14" name="MSIP_Label_7af72c41-31f4-4d40-a6d0-808117dc4d77_SetDate">
    <vt:lpwstr>2022-07-28T18:21:43Z</vt:lpwstr>
  </property>
  <property fmtid="{D5CDD505-2E9C-101B-9397-08002B2CF9AE}" pid="15" name="MSIP_Label_7af72c41-31f4-4d40-a6d0-808117dc4d77_Method">
    <vt:lpwstr>Standard</vt:lpwstr>
  </property>
  <property fmtid="{D5CDD505-2E9C-101B-9397-08002B2CF9AE}" pid="16" name="MSIP_Label_7af72c41-31f4-4d40-a6d0-808117dc4d77_Name">
    <vt:lpwstr>TMO - Internal</vt:lpwstr>
  </property>
  <property fmtid="{D5CDD505-2E9C-101B-9397-08002B2CF9AE}" pid="17" name="MSIP_Label_7af72c41-31f4-4d40-a6d0-808117dc4d77_SiteId">
    <vt:lpwstr>be0f980b-dd99-4b19-bd7b-bc71a09b026c</vt:lpwstr>
  </property>
  <property fmtid="{D5CDD505-2E9C-101B-9397-08002B2CF9AE}" pid="18" name="MSIP_Label_7af72c41-31f4-4d40-a6d0-808117dc4d77_ActionId">
    <vt:lpwstr>7937a19a-2c1b-48c3-b095-b74b75f116a1</vt:lpwstr>
  </property>
  <property fmtid="{D5CDD505-2E9C-101B-9397-08002B2CF9AE}" pid="19" name="MSIP_Label_7af72c41-31f4-4d40-a6d0-808117dc4d77_ContentBits">
    <vt:lpwstr>0</vt:lpwstr>
  </property>
  <property fmtid="{D5CDD505-2E9C-101B-9397-08002B2CF9AE}" pid="20" name="_dlc_DocIdItemGuid">
    <vt:lpwstr>998417ba-c99b-4329-8bea-c1ee25debac6</vt:lpwstr>
  </property>
  <property fmtid="{D5CDD505-2E9C-101B-9397-08002B2CF9AE}" pid="21" name="MediaServiceImageTags">
    <vt:lpwstr/>
  </property>
</Properties>
</file>